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D6448" w14:textId="7AC474B1" w:rsidR="00C014C9" w:rsidRPr="0031030C" w:rsidRDefault="00C014C9" w:rsidP="00C014C9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3GPP TSG-WG2 Meeting #1</w:t>
      </w:r>
      <w:r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7</w:t>
      </w:r>
      <w:r w:rsidR="00C56E42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2</w:t>
      </w:r>
      <w:r w:rsidRPr="0031030C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ab/>
      </w:r>
      <w:r w:rsidRPr="002E1D5A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S2-</w:t>
      </w:r>
      <w:r w:rsidR="000644A6" w:rsidRPr="000644A6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2510087</w:t>
      </w:r>
    </w:p>
    <w:p w14:paraId="658CF825" w14:textId="4F6DB659" w:rsidR="00C014C9" w:rsidRPr="0031030C" w:rsidRDefault="00C56E42" w:rsidP="00C014C9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</w:pPr>
      <w:r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November</w:t>
      </w:r>
      <w:r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</w:t>
      </w:r>
      <w:r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17</w:t>
      </w:r>
      <w:r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– </w:t>
      </w:r>
      <w:r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21</w:t>
      </w:r>
      <w:r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2025, </w:t>
      </w:r>
      <w:r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Dallas</w:t>
      </w:r>
      <w:r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</w:t>
      </w:r>
      <w:r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US</w:t>
      </w:r>
      <w:r w:rsidR="00C34498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A</w:t>
      </w:r>
      <w:r w:rsidR="00C014C9" w:rsidRPr="0031030C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ab/>
      </w:r>
      <w:r w:rsidR="00C014C9"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(</w:t>
      </w:r>
      <w:r w:rsidR="00C014C9" w:rsidRPr="0031030C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revision of S2-</w:t>
      </w:r>
      <w:r w:rsidR="00C014C9" w:rsidRPr="001B3311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250</w:t>
      </w:r>
      <w:r w:rsidR="00C014C9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xxxx</w:t>
      </w:r>
      <w:r w:rsidR="00C014C9"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)</w:t>
      </w:r>
    </w:p>
    <w:p w14:paraId="6C18830C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</w:p>
    <w:p w14:paraId="03685AE0" w14:textId="5AA514CA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216E4E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Update </w:t>
      </w:r>
      <w:r w:rsidR="00216E4E">
        <w:rPr>
          <w:rFonts w:ascii="Arial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i</w:t>
      </w:r>
      <w:r w:rsidR="00BE07C1" w:rsidRPr="00BE07C1">
        <w:rPr>
          <w:rFonts w:ascii="Arial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nterim agreement for KI#</w:t>
      </w:r>
      <w:r w:rsidR="002356CB">
        <w:rPr>
          <w:rFonts w:ascii="Arial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4</w:t>
      </w:r>
    </w:p>
    <w:p w14:paraId="5572EC0F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34D6ED7E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20.2.1</w:t>
      </w:r>
    </w:p>
    <w:p w14:paraId="3461BFC9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 xml:space="preserve">FS_Sensing_ARC / 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250740A9" w14:textId="40F60CFF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45549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This contribution 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provid</w:t>
      </w:r>
      <w:r w:rsidR="0045549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es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a</w:t>
      </w:r>
      <w:r w:rsidR="004905DA" w:rsidRP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greed 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p</w:t>
      </w:r>
      <w:r w:rsidR="004905DA" w:rsidRP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rinciples</w:t>
      </w:r>
      <w:r w:rsidR="00216E4E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and conclusions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4A0A2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for KI#</w:t>
      </w:r>
      <w:r w:rsidR="002356CB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4</w:t>
      </w:r>
    </w:p>
    <w:p w14:paraId="4EB8F24C" w14:textId="77777777" w:rsidR="00C014C9" w:rsidRPr="0031030C" w:rsidRDefault="00C014C9" w:rsidP="00C014C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  <w:t>1. Discussion</w:t>
      </w:r>
    </w:p>
    <w:p w14:paraId="28342D4B" w14:textId="7A72A687" w:rsidR="00C014C9" w:rsidRPr="002928B9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2928B9"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This document proposes interim agreements for KI#</w:t>
      </w:r>
      <w:r w:rsidR="002356CB"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4</w:t>
      </w:r>
      <w:r w:rsidRPr="002928B9"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5FA543AD" w14:textId="77777777" w:rsidR="00C014C9" w:rsidRPr="00F47AFE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622226D3" w14:textId="77777777" w:rsidR="00C014C9" w:rsidRPr="0031030C" w:rsidRDefault="00C014C9" w:rsidP="00C014C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53386AD5" w14:textId="46B5B0A6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 xml:space="preserve">It is proposed to agree the following </w:t>
      </w:r>
      <w:r w:rsidR="00440110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>principles</w:t>
      </w:r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 xml:space="preserve"> to 3GPP TR 23.700-14.</w:t>
      </w:r>
    </w:p>
    <w:p w14:paraId="366742B9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011AA841" w14:textId="0F9EA7BA" w:rsidR="00C014C9" w:rsidRPr="00B16333" w:rsidRDefault="00C014C9" w:rsidP="00B16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 &lt;&lt;&lt;&lt;</w:t>
      </w:r>
      <w:bookmarkStart w:id="0" w:name="_Toc93486478"/>
      <w:bookmarkStart w:id="1" w:name="_Toc93529802"/>
      <w:bookmarkStart w:id="2" w:name="_Toc250980595"/>
      <w:bookmarkStart w:id="3" w:name="_Toc326037266"/>
      <w:bookmarkStart w:id="4" w:name="_Toc510604411"/>
      <w:bookmarkStart w:id="5" w:name="_Toc92875665"/>
      <w:bookmarkStart w:id="6" w:name="_Toc93070689"/>
      <w:bookmarkStart w:id="7" w:name="_Toc197067453"/>
      <w:bookmarkStart w:id="8" w:name="_Toc197612041"/>
      <w:bookmarkStart w:id="9" w:name="_Toc199433926"/>
    </w:p>
    <w:p w14:paraId="28A31A68" w14:textId="77777777" w:rsidR="0096194E" w:rsidRPr="0096194E" w:rsidRDefault="0096194E" w:rsidP="0096194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bookmarkStart w:id="10" w:name="_Toc21220449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96194E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7.1.4</w:t>
      </w:r>
      <w:r w:rsidRPr="0096194E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Agreed Principles for KI#4: Sensing Data and the Associated Information Collection and Transport</w:t>
      </w:r>
      <w:bookmarkEnd w:id="10"/>
    </w:p>
    <w:p w14:paraId="1438BE1B" w14:textId="2DBC384C" w:rsidR="0096194E" w:rsidRPr="0096194E" w:rsidRDefault="0096194E" w:rsidP="0096194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  <w14:ligatures w14:val="none"/>
        </w:rPr>
      </w:pPr>
      <w:r w:rsidRPr="0096194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The following principles are agreed for KI#4:</w:t>
      </w:r>
    </w:p>
    <w:p w14:paraId="2AE77AC8" w14:textId="77777777" w:rsidR="002E6784" w:rsidRDefault="0096194E" w:rsidP="004C2D3F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1" w:author="Ericsson_2" w:date="2025-11-03T16:14:00Z" w16du:dateUtc="2025-11-03T15:1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96194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96194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Based on the received sensing service requirements from the Sensing Function, the Sensing Entity (</w:t>
      </w:r>
      <w:proofErr w:type="spellStart"/>
      <w:r w:rsidRPr="0096194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gNB</w:t>
      </w:r>
      <w:proofErr w:type="spellEnd"/>
      <w:r w:rsidRPr="0096194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) can determine how to perform the relevant sensing measurement to collect the Sensing data.</w:t>
      </w:r>
      <w:ins w:id="12" w:author="Ericsson" w:date="2025-10-29T11:11:00Z" w16du:dateUtc="2025-10-29T10:11:00Z">
        <w:r w:rsidR="0093039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</w:p>
    <w:p w14:paraId="24EF7535" w14:textId="0AE3A2F2" w:rsidR="005E0940" w:rsidRDefault="005E0940" w:rsidP="48FC363A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3" w:author="Ericsson" w:date="2025-11-05T09:04:00Z" w16du:dateUtc="2025-11-05T08:04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14" w:author="Ericsson" w:date="2025-11-05T09:04:00Z">
        <w:r w:rsidRPr="3F48DDFD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-</w:t>
        </w:r>
        <w:r>
          <w:tab/>
        </w:r>
        <w:r w:rsidRPr="3F48DDFD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The NG-RAN applies a certain level of processing to the obtained measurement data prior to providing the sensing data to the Sensing Function. </w:t>
        </w:r>
      </w:ins>
    </w:p>
    <w:p w14:paraId="45132DEC" w14:textId="47904935" w:rsidR="005E0940" w:rsidRDefault="005E0940" w:rsidP="0099747E">
      <w:pPr>
        <w:pStyle w:val="NO"/>
        <w:rPr>
          <w:ins w:id="15" w:author="Ericsson" w:date="2025-11-05T09:04:00Z" w16du:dateUtc="2025-11-05T08:04:00Z"/>
        </w:rPr>
        <w:pPrChange w:id="16" w:author="Ericsson" w:date="2025-11-07T10:23:00Z" w16du:dateUtc="2025-11-07T15:23:00Z">
          <w:pPr>
            <w:overflowPunct w:val="0"/>
            <w:autoSpaceDE w:val="0"/>
            <w:autoSpaceDN w:val="0"/>
            <w:adjustRightInd w:val="0"/>
            <w:spacing w:after="180"/>
            <w:ind w:left="568" w:hanging="284"/>
            <w:textAlignment w:val="baseline"/>
          </w:pPr>
        </w:pPrChange>
      </w:pPr>
      <w:ins w:id="17" w:author="Ericsson" w:date="2025-11-05T09:04:00Z" w16du:dateUtc="2025-11-05T08:04:00Z">
        <w:r w:rsidRPr="5AF7F082">
          <w:t>NOTE </w:t>
        </w:r>
        <w:r>
          <w:t>X1</w:t>
        </w:r>
        <w:r w:rsidRPr="5AF7F082">
          <w:t xml:space="preserve">: </w:t>
        </w:r>
        <w:r>
          <w:tab/>
        </w:r>
        <w:r w:rsidRPr="5AF7F082">
          <w:t xml:space="preserve">The form of sensing data provided by NG-RAN depends on level </w:t>
        </w:r>
        <w:r>
          <w:t xml:space="preserve">of </w:t>
        </w:r>
        <w:r w:rsidRPr="5AF7F082">
          <w:t>processing the NG-RAN applies to the sensing measurements.</w:t>
        </w:r>
      </w:ins>
    </w:p>
    <w:p w14:paraId="173E2098" w14:textId="0AEBA953" w:rsidR="00CD1759" w:rsidRPr="00D703BE" w:rsidRDefault="005E0940" w:rsidP="00D703BE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ind w:left="540" w:hanging="27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ins w:id="18" w:author="Ericsson" w:date="2025-11-05T09:04:00Z">
        <w:r w:rsidRPr="00D703BE">
          <w:rPr>
            <w:rStyle w:val="eop"/>
            <w:rFonts w:ascii="Times New Roman" w:hAnsi="Times New Roman" w:cs="Times New Roman"/>
            <w:sz w:val="20"/>
            <w:szCs w:val="20"/>
          </w:rPr>
          <w:t xml:space="preserve">Sensing Function may have different </w:t>
        </w:r>
      </w:ins>
      <w:ins w:id="19" w:author="Ericsson" w:date="2025-11-07T09:46:00Z" w16du:dateUtc="2025-11-07T08:46:00Z">
        <w:r w:rsidR="00D703BE" w:rsidRPr="00D703BE">
          <w:rPr>
            <w:rStyle w:val="eop"/>
            <w:rFonts w:ascii="Times New Roman" w:hAnsi="Times New Roman" w:cs="Times New Roman"/>
            <w:sz w:val="20"/>
            <w:szCs w:val="20"/>
          </w:rPr>
          <w:t>e</w:t>
        </w:r>
      </w:ins>
      <w:ins w:id="20" w:author="Ericsson" w:date="2025-11-05T09:04:00Z">
        <w:r w:rsidRPr="00D703BE">
          <w:rPr>
            <w:rStyle w:val="eop"/>
            <w:rFonts w:ascii="Times New Roman" w:hAnsi="Times New Roman" w:cs="Times New Roman"/>
            <w:sz w:val="20"/>
            <w:szCs w:val="20"/>
          </w:rPr>
          <w:t>ndpoints for control messages and for Sensing Data.</w:t>
        </w:r>
      </w:ins>
    </w:p>
    <w:p w14:paraId="77510589" w14:textId="77777777" w:rsidR="0096194E" w:rsidRPr="0096194E" w:rsidRDefault="0096194E" w:rsidP="0096194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96194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96194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Sensing Entity can support one time, periodical Sensing Data to the Sensing Function.</w:t>
      </w:r>
    </w:p>
    <w:p w14:paraId="7A4E5B97" w14:textId="77777777" w:rsidR="0096194E" w:rsidRPr="0096194E" w:rsidRDefault="0096194E" w:rsidP="0096194E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96194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Editor's note:</w:t>
      </w:r>
      <w:r w:rsidRPr="0096194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 xml:space="preserve">The type (one time, periodical, etc.) and content of Sensing Data that will be provided by </w:t>
      </w:r>
      <w:proofErr w:type="spellStart"/>
      <w:r w:rsidRPr="0096194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gNB</w:t>
      </w:r>
      <w:proofErr w:type="spellEnd"/>
      <w:r w:rsidRPr="0096194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 xml:space="preserve"> needs to be coordinated with RAN WGs in the normative phase.</w:t>
      </w:r>
    </w:p>
    <w:p w14:paraId="2B1CB5C1" w14:textId="77777777" w:rsidR="0096194E" w:rsidRPr="0096194E" w:rsidRDefault="0096194E" w:rsidP="0096194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96194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96194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 xml:space="preserve">Sensing data can be collected from one or multiple </w:t>
      </w:r>
      <w:proofErr w:type="spellStart"/>
      <w:r w:rsidRPr="0096194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gNBs</w:t>
      </w:r>
      <w:proofErr w:type="spellEnd"/>
      <w:r w:rsidRPr="0096194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by Sensing Function for the same sensing service request.</w:t>
      </w:r>
    </w:p>
    <w:p w14:paraId="3661B60F" w14:textId="29D70818" w:rsidR="00C31963" w:rsidRPr="0096194E" w:rsidRDefault="0096194E" w:rsidP="00930391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96194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96194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The Sensing Function can generate sensing results based on the information provided by the Sensing Entity (</w:t>
      </w:r>
      <w:proofErr w:type="spellStart"/>
      <w:r w:rsidRPr="0096194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gNB</w:t>
      </w:r>
      <w:proofErr w:type="spellEnd"/>
      <w:r w:rsidRPr="0096194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) node(s).</w:t>
      </w:r>
    </w:p>
    <w:p w14:paraId="1592F59F" w14:textId="7E27ED6E" w:rsidR="00523198" w:rsidRDefault="0096194E" w:rsidP="005E6E00">
      <w:pPr>
        <w:pStyle w:val="NO"/>
        <w:pPrChange w:id="21" w:author="Ericsson" w:date="2025-11-07T10:23:00Z" w16du:dateUtc="2025-11-07T15:23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r w:rsidRPr="0096194E">
        <w:t>NOTE</w:t>
      </w:r>
      <w:ins w:id="22" w:author="Ericsson" w:date="2025-11-05T09:04:00Z" w16du:dateUtc="2025-11-05T08:04:00Z">
        <w:r w:rsidR="00CF392A" w:rsidRPr="00CF392A">
          <w:t xml:space="preserve"> </w:t>
        </w:r>
        <w:r w:rsidR="00CF392A">
          <w:t>X2</w:t>
        </w:r>
      </w:ins>
      <w:r w:rsidRPr="0096194E">
        <w:t>:</w:t>
      </w:r>
      <w:r w:rsidRPr="0096194E">
        <w:tab/>
        <w:t>The architecture aspect of this KI's interim conclusions will be aligned with KI#1 conclusions.</w:t>
      </w:r>
    </w:p>
    <w:p w14:paraId="751D02F9" w14:textId="77777777" w:rsidR="007C51DD" w:rsidRPr="00AF607E" w:rsidRDefault="007C51DD" w:rsidP="007C5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Malgun Gothic" w:hAnsi="Times New Roman" w:cs="Arial"/>
          <w:color w:val="FF0000"/>
          <w:kern w:val="0"/>
          <w:sz w:val="36"/>
          <w:szCs w:val="36"/>
          <w:lang w:val="en-GB" w:eastAsia="ja-JP"/>
          <w14:ligatures w14:val="none"/>
        </w:rPr>
      </w:pPr>
      <w:r w:rsidRPr="00AF607E">
        <w:rPr>
          <w:rFonts w:ascii="Times New Roman" w:eastAsia="Malgun Gothic" w:hAnsi="Times New Roman" w:cs="Arial"/>
          <w:color w:val="FF0000"/>
          <w:kern w:val="0"/>
          <w:sz w:val="36"/>
          <w:szCs w:val="36"/>
          <w:lang w:val="en-GB" w:eastAsia="ja-JP"/>
          <w14:ligatures w14:val="none"/>
        </w:rPr>
        <w:t>&gt;&gt;&gt;&gt; Next Change &lt;&lt;&lt;&lt;</w:t>
      </w:r>
    </w:p>
    <w:p w14:paraId="7508009E" w14:textId="77777777" w:rsidR="007C51DD" w:rsidRPr="00AF607E" w:rsidRDefault="007C51DD" w:rsidP="007C51D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</w:pPr>
      <w:bookmarkStart w:id="23" w:name="_Toc92875666"/>
      <w:bookmarkStart w:id="24" w:name="_Toc93070690"/>
      <w:bookmarkStart w:id="25" w:name="_Toc199433928"/>
      <w:bookmarkStart w:id="26" w:name="_Toc208040446"/>
      <w:r w:rsidRPr="00AF607E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lastRenderedPageBreak/>
        <w:t>8</w:t>
      </w:r>
      <w:r w:rsidRPr="00AF607E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ab/>
        <w:t>Conclusions</w:t>
      </w:r>
      <w:bookmarkEnd w:id="23"/>
      <w:bookmarkEnd w:id="24"/>
      <w:bookmarkEnd w:id="25"/>
      <w:bookmarkEnd w:id="26"/>
    </w:p>
    <w:p w14:paraId="4F0C9878" w14:textId="77777777" w:rsidR="007C51DD" w:rsidRPr="00AF607E" w:rsidRDefault="007C51DD" w:rsidP="007C51DD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>Editor's note:</w:t>
      </w: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</w: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</w: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This clause will capture conclusions for the study.</w:t>
      </w:r>
    </w:p>
    <w:p w14:paraId="3142232A" w14:textId="77777777" w:rsidR="007C51DD" w:rsidRPr="00AF607E" w:rsidRDefault="007C51DD" w:rsidP="007C51DD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Where there is consensus, interim agreements (e.g. solution principles descriptions) should be documented in the TR as soon as possible during a study.</w:t>
      </w:r>
    </w:p>
    <w:p w14:paraId="514BC77E" w14:textId="77777777" w:rsidR="007C51DD" w:rsidRPr="00AF607E" w:rsidRDefault="007C51DD" w:rsidP="007C51DD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These can be documented in the TR as "7.1.Y Agreed Principles for KI#Y" in the "Interim Agreements" clause. If the interim agreement has impacts on another clause in the TR and if there is consensus, that TR clause can be updated.</w:t>
      </w:r>
    </w:p>
    <w:p w14:paraId="63310051" w14:textId="77777777" w:rsidR="007C51DD" w:rsidRPr="00AF607E" w:rsidRDefault="007C51DD" w:rsidP="007C51DD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By consensus interim agreements can become part of the final conclusions of the study.</w:t>
      </w:r>
    </w:p>
    <w:p w14:paraId="69E61191" w14:textId="77777777" w:rsidR="007C51DD" w:rsidRPr="00AF607E" w:rsidRDefault="007C51DD" w:rsidP="007C51DD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The Overall Evaluation clause previously used in TR skeletons should not be used.</w:t>
      </w:r>
    </w:p>
    <w:p w14:paraId="3A3CE854" w14:textId="77777777" w:rsidR="007C51DD" w:rsidRPr="00AF607E" w:rsidRDefault="007C51DD" w:rsidP="007C51DD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</w:pPr>
      <w:r w:rsidRPr="00AF607E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  <w14:ligatures w14:val="none"/>
        </w:rPr>
        <w:tab/>
        <w:t>There should be a Topics for further consideration clause per Key Issue. It is recommended that this is used e.g. to capture common issues that need to be resolved for multiple solutions.</w:t>
      </w:r>
    </w:p>
    <w:p w14:paraId="4DA9B3A2" w14:textId="16AECEAE" w:rsidR="007C51DD" w:rsidRPr="00AF607E" w:rsidRDefault="007C51DD" w:rsidP="007C51DD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27" w:author="Ericsson" w:date="2025-10-31T12:59:00Z" w16du:dateUtc="2025-10-31T11:59:00Z"/>
          <w:rFonts w:ascii="Arial" w:eastAsia="Malgun Gothic" w:hAnsi="Arial" w:cs="Times New Roman"/>
          <w:kern w:val="0"/>
          <w:sz w:val="32"/>
          <w:szCs w:val="20"/>
          <w:lang w:val="en-GB" w:eastAsia="ja-JP"/>
          <w14:ligatures w14:val="none"/>
        </w:rPr>
      </w:pPr>
      <w:bookmarkStart w:id="28" w:name="_Toc197067451"/>
      <w:bookmarkStart w:id="29" w:name="_Toc197612039"/>
      <w:bookmarkStart w:id="30" w:name="_Toc199433924"/>
      <w:bookmarkStart w:id="31" w:name="_Toc208040442"/>
      <w:ins w:id="32" w:author="Ericsson" w:date="2025-10-31T12:59:00Z" w16du:dateUtc="2025-10-31T11:59:00Z">
        <w:r w:rsidRPr="00AF607E">
          <w:rPr>
            <w:rFonts w:ascii="Arial" w:eastAsia="Malgun Gothic" w:hAnsi="Arial" w:cs="Times New Roman"/>
            <w:kern w:val="0"/>
            <w:sz w:val="32"/>
            <w:szCs w:val="20"/>
            <w:lang w:val="en-GB" w:eastAsia="ja-JP"/>
            <w14:ligatures w14:val="none"/>
          </w:rPr>
          <w:t>8.</w:t>
        </w:r>
      </w:ins>
      <w:ins w:id="33" w:author="Ericsson" w:date="2025-11-06T15:23:00Z" w16du:dateUtc="2025-11-06T14:23:00Z">
        <w:r w:rsidR="00431798">
          <w:rPr>
            <w:rFonts w:ascii="Arial" w:eastAsia="Malgun Gothic" w:hAnsi="Arial" w:cs="Times New Roman"/>
            <w:kern w:val="0"/>
            <w:sz w:val="32"/>
            <w:szCs w:val="20"/>
            <w:lang w:val="en-GB" w:eastAsia="ja-JP"/>
            <w14:ligatures w14:val="none"/>
          </w:rPr>
          <w:t>4</w:t>
        </w:r>
      </w:ins>
      <w:ins w:id="34" w:author="Ericsson" w:date="2025-10-31T12:59:00Z" w16du:dateUtc="2025-10-31T11:59:00Z">
        <w:r w:rsidRPr="00AF607E">
          <w:rPr>
            <w:rFonts w:ascii="Arial" w:eastAsia="Malgun Gothic" w:hAnsi="Arial" w:cs="Times New Roman"/>
            <w:kern w:val="0"/>
            <w:sz w:val="32"/>
            <w:szCs w:val="20"/>
            <w:lang w:val="en-GB" w:eastAsia="ja-JP"/>
            <w14:ligatures w14:val="none"/>
          </w:rPr>
          <w:tab/>
          <w:t>Conclusions for KI#</w:t>
        </w:r>
      </w:ins>
      <w:ins w:id="35" w:author="Ericsson" w:date="2025-11-06T15:23:00Z" w16du:dateUtc="2025-11-06T14:23:00Z">
        <w:r w:rsidR="00431798">
          <w:rPr>
            <w:rFonts w:ascii="Arial" w:eastAsia="Malgun Gothic" w:hAnsi="Arial" w:cs="Times New Roman"/>
            <w:kern w:val="0"/>
            <w:sz w:val="32"/>
            <w:szCs w:val="20"/>
            <w:lang w:val="en-GB" w:eastAsia="ja-JP"/>
            <w14:ligatures w14:val="none"/>
          </w:rPr>
          <w:t>4</w:t>
        </w:r>
      </w:ins>
      <w:ins w:id="36" w:author="Ericsson" w:date="2025-10-31T12:59:00Z" w16du:dateUtc="2025-10-31T11:59:00Z">
        <w:r w:rsidRPr="00AF607E">
          <w:rPr>
            <w:rFonts w:ascii="Arial" w:eastAsia="Malgun Gothic" w:hAnsi="Arial" w:cs="Times New Roman"/>
            <w:kern w:val="0"/>
            <w:sz w:val="32"/>
            <w:szCs w:val="20"/>
            <w:lang w:val="en-GB" w:eastAsia="ja-JP"/>
            <w14:ligatures w14:val="none"/>
          </w:rPr>
          <w:t xml:space="preserve"> </w:t>
        </w:r>
      </w:ins>
      <w:bookmarkEnd w:id="28"/>
      <w:bookmarkEnd w:id="29"/>
      <w:bookmarkEnd w:id="30"/>
      <w:bookmarkEnd w:id="31"/>
      <w:ins w:id="37" w:author="Ericsson" w:date="2025-11-04T16:12:00Z" w16du:dateUtc="2025-11-04T15:12:00Z">
        <w:r w:rsidRPr="00E07A6B">
          <w:rPr>
            <w:rFonts w:ascii="Arial" w:eastAsia="Malgun Gothic" w:hAnsi="Arial" w:cs="Times New Roman"/>
            <w:kern w:val="0"/>
            <w:sz w:val="32"/>
            <w:szCs w:val="20"/>
            <w:lang w:val="en-GB" w:eastAsia="ja-JP"/>
            <w14:ligatures w14:val="none"/>
          </w:rPr>
          <w:t xml:space="preserve">on </w:t>
        </w:r>
      </w:ins>
      <w:ins w:id="38" w:author="Ericsson" w:date="2025-11-06T15:23:00Z" w16du:dateUtc="2025-11-06T14:23:00Z">
        <w:r w:rsidR="00431798" w:rsidRPr="00431798">
          <w:rPr>
            <w:rFonts w:ascii="Arial" w:eastAsia="Malgun Gothic" w:hAnsi="Arial" w:cs="Times New Roman"/>
            <w:kern w:val="0"/>
            <w:sz w:val="32"/>
            <w:szCs w:val="20"/>
            <w:lang w:val="en-GB" w:eastAsia="ja-JP"/>
            <w14:ligatures w14:val="none"/>
          </w:rPr>
          <w:t>Sensing Data and the Associated Information Collection and Transport</w:t>
        </w:r>
      </w:ins>
    </w:p>
    <w:p w14:paraId="025D34E2" w14:textId="77777777" w:rsidR="007C51DD" w:rsidRPr="00AF607E" w:rsidRDefault="007C51DD" w:rsidP="007C51D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9" w:author="Ericsson" w:date="2025-10-31T12:59:00Z" w16du:dateUtc="2025-10-31T11:59:00Z"/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  <w:ins w:id="40" w:author="Ericsson" w:date="2025-10-31T12:59:00Z" w16du:dateUtc="2025-10-31T11:59:00Z">
        <w:r w:rsidRPr="00AF607E">
          <w:rPr>
            <w:rFonts w:ascii="Times New Roman" w:eastAsia="Malgun Gothic" w:hAnsi="Times New Roman" w:cs="Times New Roman"/>
            <w:color w:val="000000"/>
            <w:kern w:val="0"/>
            <w:sz w:val="20"/>
            <w:szCs w:val="20"/>
            <w:lang w:val="en-GB" w:eastAsia="zh-CN"/>
            <w14:ligatures w14:val="none"/>
          </w:rPr>
          <w:t>TBD</w:t>
        </w:r>
      </w:ins>
    </w:p>
    <w:p w14:paraId="1E130EA5" w14:textId="1FFB3CAE" w:rsidR="00C014C9" w:rsidRPr="00E7610B" w:rsidRDefault="007C51DD" w:rsidP="00E761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sectPr w:rsidR="00C014C9" w:rsidRPr="00E7610B" w:rsidSect="001A5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0A17E" w14:textId="77777777" w:rsidR="00725F82" w:rsidRDefault="00725F82">
      <w:r>
        <w:separator/>
      </w:r>
    </w:p>
  </w:endnote>
  <w:endnote w:type="continuationSeparator" w:id="0">
    <w:p w14:paraId="362190B6" w14:textId="77777777" w:rsidR="00725F82" w:rsidRDefault="00725F82">
      <w:r>
        <w:continuationSeparator/>
      </w:r>
    </w:p>
  </w:endnote>
  <w:endnote w:type="continuationNotice" w:id="1">
    <w:p w14:paraId="22541AD8" w14:textId="77777777" w:rsidR="00725F82" w:rsidRDefault="00725F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AFD" w14:textId="77777777" w:rsidR="002370D3" w:rsidRDefault="00237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3AEA" w14:textId="77777777" w:rsidR="002370D3" w:rsidRDefault="00237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7246B" w14:textId="77777777" w:rsidR="00725F82" w:rsidRDefault="00725F82">
      <w:r>
        <w:separator/>
      </w:r>
    </w:p>
  </w:footnote>
  <w:footnote w:type="continuationSeparator" w:id="0">
    <w:p w14:paraId="0EFA6206" w14:textId="77777777" w:rsidR="00725F82" w:rsidRDefault="00725F82">
      <w:r>
        <w:continuationSeparator/>
      </w:r>
    </w:p>
  </w:footnote>
  <w:footnote w:type="continuationNotice" w:id="1">
    <w:p w14:paraId="2D2B17CF" w14:textId="77777777" w:rsidR="00725F82" w:rsidRDefault="00725F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BAA" w14:textId="77777777" w:rsidR="002370D3" w:rsidRDefault="00237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301F"/>
    <w:multiLevelType w:val="hybridMultilevel"/>
    <w:tmpl w:val="0C266A8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A00444C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A3457E"/>
    <w:multiLevelType w:val="hybridMultilevel"/>
    <w:tmpl w:val="55B0C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872C5"/>
    <w:multiLevelType w:val="hybridMultilevel"/>
    <w:tmpl w:val="B94ABBE0"/>
    <w:lvl w:ilvl="0" w:tplc="F1E6C4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B5443"/>
    <w:multiLevelType w:val="multilevel"/>
    <w:tmpl w:val="BE763C6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3F5C628E"/>
    <w:multiLevelType w:val="hybridMultilevel"/>
    <w:tmpl w:val="4D843442"/>
    <w:lvl w:ilvl="0" w:tplc="30F214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C4473B"/>
    <w:multiLevelType w:val="hybridMultilevel"/>
    <w:tmpl w:val="BF3AC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942EAD"/>
    <w:multiLevelType w:val="hybridMultilevel"/>
    <w:tmpl w:val="CFAA2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063A9A"/>
    <w:multiLevelType w:val="hybridMultilevel"/>
    <w:tmpl w:val="BDBEC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243101"/>
    <w:multiLevelType w:val="hybridMultilevel"/>
    <w:tmpl w:val="F87C3E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D160B4A"/>
    <w:multiLevelType w:val="hybridMultilevel"/>
    <w:tmpl w:val="C6ECF336"/>
    <w:lvl w:ilvl="0" w:tplc="D550E318">
      <w:start w:val="1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 w16cid:durableId="648635734">
    <w:abstractNumId w:val="10"/>
  </w:num>
  <w:num w:numId="2" w16cid:durableId="719014273">
    <w:abstractNumId w:val="3"/>
  </w:num>
  <w:num w:numId="3" w16cid:durableId="1480074370">
    <w:abstractNumId w:val="5"/>
  </w:num>
  <w:num w:numId="4" w16cid:durableId="2105108716">
    <w:abstractNumId w:val="0"/>
  </w:num>
  <w:num w:numId="5" w16cid:durableId="1843009272">
    <w:abstractNumId w:val="7"/>
  </w:num>
  <w:num w:numId="6" w16cid:durableId="750079756">
    <w:abstractNumId w:val="6"/>
  </w:num>
  <w:num w:numId="7" w16cid:durableId="987628840">
    <w:abstractNumId w:val="1"/>
  </w:num>
  <w:num w:numId="8" w16cid:durableId="1083841587">
    <w:abstractNumId w:val="2"/>
  </w:num>
  <w:num w:numId="9" w16cid:durableId="1008675925">
    <w:abstractNumId w:val="8"/>
  </w:num>
  <w:num w:numId="10" w16cid:durableId="1716267921">
    <w:abstractNumId w:val="4"/>
  </w:num>
  <w:num w:numId="11" w16cid:durableId="1039010381">
    <w:abstractNumId w:val="11"/>
  </w:num>
  <w:num w:numId="12" w16cid:durableId="113293800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D2"/>
    <w:rsid w:val="00000E82"/>
    <w:rsid w:val="000015E9"/>
    <w:rsid w:val="000018B4"/>
    <w:rsid w:val="00001CF6"/>
    <w:rsid w:val="00002191"/>
    <w:rsid w:val="000030D1"/>
    <w:rsid w:val="000047BB"/>
    <w:rsid w:val="0000481E"/>
    <w:rsid w:val="0000551E"/>
    <w:rsid w:val="00006C58"/>
    <w:rsid w:val="00007F15"/>
    <w:rsid w:val="0001178B"/>
    <w:rsid w:val="00011FC1"/>
    <w:rsid w:val="0001215C"/>
    <w:rsid w:val="00012944"/>
    <w:rsid w:val="00012A10"/>
    <w:rsid w:val="000145F4"/>
    <w:rsid w:val="00014E1E"/>
    <w:rsid w:val="00014E49"/>
    <w:rsid w:val="00014EE2"/>
    <w:rsid w:val="00015A14"/>
    <w:rsid w:val="00015D88"/>
    <w:rsid w:val="00015F9A"/>
    <w:rsid w:val="00016260"/>
    <w:rsid w:val="00016733"/>
    <w:rsid w:val="00016795"/>
    <w:rsid w:val="00016E51"/>
    <w:rsid w:val="00017152"/>
    <w:rsid w:val="000176B6"/>
    <w:rsid w:val="000201D4"/>
    <w:rsid w:val="00020781"/>
    <w:rsid w:val="000208AA"/>
    <w:rsid w:val="00021087"/>
    <w:rsid w:val="0002115C"/>
    <w:rsid w:val="00021578"/>
    <w:rsid w:val="00023C92"/>
    <w:rsid w:val="00023E2B"/>
    <w:rsid w:val="00024A2D"/>
    <w:rsid w:val="00024DD7"/>
    <w:rsid w:val="000256F4"/>
    <w:rsid w:val="000260CE"/>
    <w:rsid w:val="0002615E"/>
    <w:rsid w:val="0002693D"/>
    <w:rsid w:val="00026AB4"/>
    <w:rsid w:val="00026F4D"/>
    <w:rsid w:val="00027145"/>
    <w:rsid w:val="0003047E"/>
    <w:rsid w:val="00030C5A"/>
    <w:rsid w:val="0003263A"/>
    <w:rsid w:val="00032D25"/>
    <w:rsid w:val="00033CCE"/>
    <w:rsid w:val="000340CF"/>
    <w:rsid w:val="00034DA1"/>
    <w:rsid w:val="000367C8"/>
    <w:rsid w:val="00036D89"/>
    <w:rsid w:val="00036EF8"/>
    <w:rsid w:val="00037585"/>
    <w:rsid w:val="0003791E"/>
    <w:rsid w:val="00037C0E"/>
    <w:rsid w:val="0004054A"/>
    <w:rsid w:val="000412CA"/>
    <w:rsid w:val="0004154B"/>
    <w:rsid w:val="00042A42"/>
    <w:rsid w:val="00042C97"/>
    <w:rsid w:val="00042DD5"/>
    <w:rsid w:val="00043688"/>
    <w:rsid w:val="00043A62"/>
    <w:rsid w:val="00043D5C"/>
    <w:rsid w:val="00043DC3"/>
    <w:rsid w:val="00044AEC"/>
    <w:rsid w:val="00045DA8"/>
    <w:rsid w:val="00045F52"/>
    <w:rsid w:val="0004609E"/>
    <w:rsid w:val="00046E38"/>
    <w:rsid w:val="00047342"/>
    <w:rsid w:val="00047854"/>
    <w:rsid w:val="000478A4"/>
    <w:rsid w:val="00051D87"/>
    <w:rsid w:val="00053359"/>
    <w:rsid w:val="00054008"/>
    <w:rsid w:val="000540F7"/>
    <w:rsid w:val="000546DA"/>
    <w:rsid w:val="0005544A"/>
    <w:rsid w:val="00055707"/>
    <w:rsid w:val="00055C94"/>
    <w:rsid w:val="00056DEB"/>
    <w:rsid w:val="00057F26"/>
    <w:rsid w:val="00060670"/>
    <w:rsid w:val="00060883"/>
    <w:rsid w:val="0006098E"/>
    <w:rsid w:val="00060B04"/>
    <w:rsid w:val="00061546"/>
    <w:rsid w:val="000618B6"/>
    <w:rsid w:val="0006198D"/>
    <w:rsid w:val="00061EF7"/>
    <w:rsid w:val="000622B1"/>
    <w:rsid w:val="00063157"/>
    <w:rsid w:val="0006447E"/>
    <w:rsid w:val="000644A6"/>
    <w:rsid w:val="0006468B"/>
    <w:rsid w:val="000656FC"/>
    <w:rsid w:val="00065878"/>
    <w:rsid w:val="00065DC8"/>
    <w:rsid w:val="00065FD8"/>
    <w:rsid w:val="00066277"/>
    <w:rsid w:val="00066EC2"/>
    <w:rsid w:val="00070DB8"/>
    <w:rsid w:val="0007188E"/>
    <w:rsid w:val="000723C8"/>
    <w:rsid w:val="0007300A"/>
    <w:rsid w:val="000746A2"/>
    <w:rsid w:val="00074F1B"/>
    <w:rsid w:val="000757AB"/>
    <w:rsid w:val="0007612E"/>
    <w:rsid w:val="0007657A"/>
    <w:rsid w:val="00076A17"/>
    <w:rsid w:val="00076A99"/>
    <w:rsid w:val="00077163"/>
    <w:rsid w:val="000776C9"/>
    <w:rsid w:val="00077BB2"/>
    <w:rsid w:val="00082024"/>
    <w:rsid w:val="00082524"/>
    <w:rsid w:val="0008267F"/>
    <w:rsid w:val="00082AA2"/>
    <w:rsid w:val="00082C1D"/>
    <w:rsid w:val="00083431"/>
    <w:rsid w:val="00083AE1"/>
    <w:rsid w:val="000848A1"/>
    <w:rsid w:val="00084BA3"/>
    <w:rsid w:val="00085129"/>
    <w:rsid w:val="00085DBC"/>
    <w:rsid w:val="000873EB"/>
    <w:rsid w:val="0008798F"/>
    <w:rsid w:val="0009064B"/>
    <w:rsid w:val="00091102"/>
    <w:rsid w:val="000930CB"/>
    <w:rsid w:val="000932BC"/>
    <w:rsid w:val="00093791"/>
    <w:rsid w:val="00095155"/>
    <w:rsid w:val="0009532E"/>
    <w:rsid w:val="000953ED"/>
    <w:rsid w:val="00095C1E"/>
    <w:rsid w:val="0009647C"/>
    <w:rsid w:val="00097039"/>
    <w:rsid w:val="000974FA"/>
    <w:rsid w:val="000A0E50"/>
    <w:rsid w:val="000A1896"/>
    <w:rsid w:val="000A2109"/>
    <w:rsid w:val="000A26C4"/>
    <w:rsid w:val="000A2CA4"/>
    <w:rsid w:val="000A2D48"/>
    <w:rsid w:val="000A30F2"/>
    <w:rsid w:val="000A3C21"/>
    <w:rsid w:val="000A4EFD"/>
    <w:rsid w:val="000A5DF5"/>
    <w:rsid w:val="000A609C"/>
    <w:rsid w:val="000B051D"/>
    <w:rsid w:val="000B0A41"/>
    <w:rsid w:val="000B0DBC"/>
    <w:rsid w:val="000B103E"/>
    <w:rsid w:val="000B14BB"/>
    <w:rsid w:val="000B1877"/>
    <w:rsid w:val="000B32A3"/>
    <w:rsid w:val="000B5C4C"/>
    <w:rsid w:val="000B74CF"/>
    <w:rsid w:val="000B7D4C"/>
    <w:rsid w:val="000C1A30"/>
    <w:rsid w:val="000C2145"/>
    <w:rsid w:val="000C2336"/>
    <w:rsid w:val="000C44CB"/>
    <w:rsid w:val="000C5291"/>
    <w:rsid w:val="000C52B1"/>
    <w:rsid w:val="000C5F96"/>
    <w:rsid w:val="000C6BC1"/>
    <w:rsid w:val="000C6DBC"/>
    <w:rsid w:val="000C6E8A"/>
    <w:rsid w:val="000C7680"/>
    <w:rsid w:val="000C78FD"/>
    <w:rsid w:val="000D022D"/>
    <w:rsid w:val="000D1552"/>
    <w:rsid w:val="000D18AA"/>
    <w:rsid w:val="000D193B"/>
    <w:rsid w:val="000D19A0"/>
    <w:rsid w:val="000D23F5"/>
    <w:rsid w:val="000D276F"/>
    <w:rsid w:val="000D3B49"/>
    <w:rsid w:val="000D4323"/>
    <w:rsid w:val="000D44ED"/>
    <w:rsid w:val="000D49AC"/>
    <w:rsid w:val="000D4BEC"/>
    <w:rsid w:val="000D5B69"/>
    <w:rsid w:val="000D5D2F"/>
    <w:rsid w:val="000D6717"/>
    <w:rsid w:val="000D6BD0"/>
    <w:rsid w:val="000D6CBE"/>
    <w:rsid w:val="000D7D1B"/>
    <w:rsid w:val="000D7E77"/>
    <w:rsid w:val="000D7FAC"/>
    <w:rsid w:val="000E03F8"/>
    <w:rsid w:val="000E1152"/>
    <w:rsid w:val="000E1538"/>
    <w:rsid w:val="000E1A7B"/>
    <w:rsid w:val="000E1B01"/>
    <w:rsid w:val="000E1EB5"/>
    <w:rsid w:val="000E1F09"/>
    <w:rsid w:val="000E2B33"/>
    <w:rsid w:val="000E2DB5"/>
    <w:rsid w:val="000E3A8A"/>
    <w:rsid w:val="000E43BC"/>
    <w:rsid w:val="000E46D4"/>
    <w:rsid w:val="000E5CBF"/>
    <w:rsid w:val="000E675C"/>
    <w:rsid w:val="000E6916"/>
    <w:rsid w:val="000E6CCC"/>
    <w:rsid w:val="000E7BA8"/>
    <w:rsid w:val="000F0FC1"/>
    <w:rsid w:val="000F1596"/>
    <w:rsid w:val="000F1C7F"/>
    <w:rsid w:val="000F2829"/>
    <w:rsid w:val="000F2B50"/>
    <w:rsid w:val="000F3A40"/>
    <w:rsid w:val="000F3AB4"/>
    <w:rsid w:val="000F3D88"/>
    <w:rsid w:val="000F3E82"/>
    <w:rsid w:val="000F4425"/>
    <w:rsid w:val="000F4994"/>
    <w:rsid w:val="000F4A88"/>
    <w:rsid w:val="000F5378"/>
    <w:rsid w:val="000F5EAA"/>
    <w:rsid w:val="000F62D7"/>
    <w:rsid w:val="000F64F3"/>
    <w:rsid w:val="000F6910"/>
    <w:rsid w:val="000F740F"/>
    <w:rsid w:val="000F743C"/>
    <w:rsid w:val="000F7BFC"/>
    <w:rsid w:val="000F7F48"/>
    <w:rsid w:val="0010057A"/>
    <w:rsid w:val="00100671"/>
    <w:rsid w:val="00101329"/>
    <w:rsid w:val="00101E7B"/>
    <w:rsid w:val="00103387"/>
    <w:rsid w:val="0010353F"/>
    <w:rsid w:val="00103C4B"/>
    <w:rsid w:val="0010482D"/>
    <w:rsid w:val="00104A36"/>
    <w:rsid w:val="00104AF1"/>
    <w:rsid w:val="00104C2A"/>
    <w:rsid w:val="00104EBB"/>
    <w:rsid w:val="00105012"/>
    <w:rsid w:val="00105F65"/>
    <w:rsid w:val="00106324"/>
    <w:rsid w:val="00106A7E"/>
    <w:rsid w:val="00107422"/>
    <w:rsid w:val="00107E53"/>
    <w:rsid w:val="0011042D"/>
    <w:rsid w:val="00110A46"/>
    <w:rsid w:val="001110A7"/>
    <w:rsid w:val="0011203A"/>
    <w:rsid w:val="001120A1"/>
    <w:rsid w:val="00113408"/>
    <w:rsid w:val="0011348D"/>
    <w:rsid w:val="00113823"/>
    <w:rsid w:val="0011385D"/>
    <w:rsid w:val="001139AE"/>
    <w:rsid w:val="00113B66"/>
    <w:rsid w:val="00113DD5"/>
    <w:rsid w:val="00114011"/>
    <w:rsid w:val="001163EF"/>
    <w:rsid w:val="00117144"/>
    <w:rsid w:val="001176A4"/>
    <w:rsid w:val="0011795C"/>
    <w:rsid w:val="0012059B"/>
    <w:rsid w:val="00120EB0"/>
    <w:rsid w:val="001219B8"/>
    <w:rsid w:val="00121F22"/>
    <w:rsid w:val="001225D2"/>
    <w:rsid w:val="0012281A"/>
    <w:rsid w:val="001233CE"/>
    <w:rsid w:val="00123557"/>
    <w:rsid w:val="00123ED8"/>
    <w:rsid w:val="00124D4B"/>
    <w:rsid w:val="00125067"/>
    <w:rsid w:val="00125D0E"/>
    <w:rsid w:val="00127251"/>
    <w:rsid w:val="001272B5"/>
    <w:rsid w:val="001274BE"/>
    <w:rsid w:val="00127B7D"/>
    <w:rsid w:val="0013175C"/>
    <w:rsid w:val="00131B01"/>
    <w:rsid w:val="00131BD1"/>
    <w:rsid w:val="001321F3"/>
    <w:rsid w:val="00133608"/>
    <w:rsid w:val="00134DB6"/>
    <w:rsid w:val="00135F06"/>
    <w:rsid w:val="00135FD7"/>
    <w:rsid w:val="00136AEC"/>
    <w:rsid w:val="00136DD8"/>
    <w:rsid w:val="00136F1A"/>
    <w:rsid w:val="001371D1"/>
    <w:rsid w:val="00137543"/>
    <w:rsid w:val="00137844"/>
    <w:rsid w:val="00137EB6"/>
    <w:rsid w:val="0014019F"/>
    <w:rsid w:val="00140403"/>
    <w:rsid w:val="001413EB"/>
    <w:rsid w:val="00141A46"/>
    <w:rsid w:val="00141ED7"/>
    <w:rsid w:val="00141F2A"/>
    <w:rsid w:val="00142156"/>
    <w:rsid w:val="001423B4"/>
    <w:rsid w:val="001429F2"/>
    <w:rsid w:val="00142AB1"/>
    <w:rsid w:val="00142D83"/>
    <w:rsid w:val="001455C1"/>
    <w:rsid w:val="00145CD0"/>
    <w:rsid w:val="00145CE0"/>
    <w:rsid w:val="00146131"/>
    <w:rsid w:val="001468B1"/>
    <w:rsid w:val="0014722D"/>
    <w:rsid w:val="00147A27"/>
    <w:rsid w:val="00147A89"/>
    <w:rsid w:val="001528FB"/>
    <w:rsid w:val="00152B9D"/>
    <w:rsid w:val="00152C1D"/>
    <w:rsid w:val="001531AC"/>
    <w:rsid w:val="001537B0"/>
    <w:rsid w:val="00153A1F"/>
    <w:rsid w:val="00154281"/>
    <w:rsid w:val="001552D4"/>
    <w:rsid w:val="0015799C"/>
    <w:rsid w:val="00160427"/>
    <w:rsid w:val="0016082F"/>
    <w:rsid w:val="00160BB3"/>
    <w:rsid w:val="001616FC"/>
    <w:rsid w:val="00162100"/>
    <w:rsid w:val="00162CFE"/>
    <w:rsid w:val="00162FE7"/>
    <w:rsid w:val="00163035"/>
    <w:rsid w:val="001631A3"/>
    <w:rsid w:val="00164034"/>
    <w:rsid w:val="001658B5"/>
    <w:rsid w:val="00165DCB"/>
    <w:rsid w:val="00166685"/>
    <w:rsid w:val="001701A9"/>
    <w:rsid w:val="0017045B"/>
    <w:rsid w:val="00170892"/>
    <w:rsid w:val="001730AB"/>
    <w:rsid w:val="0017326E"/>
    <w:rsid w:val="00173A1B"/>
    <w:rsid w:val="00174B2E"/>
    <w:rsid w:val="00174D67"/>
    <w:rsid w:val="001756F8"/>
    <w:rsid w:val="00175F43"/>
    <w:rsid w:val="0017630B"/>
    <w:rsid w:val="00176B14"/>
    <w:rsid w:val="00176F1A"/>
    <w:rsid w:val="00177F9F"/>
    <w:rsid w:val="00181FC7"/>
    <w:rsid w:val="0018394C"/>
    <w:rsid w:val="00183AE6"/>
    <w:rsid w:val="00184824"/>
    <w:rsid w:val="00184912"/>
    <w:rsid w:val="00185CFC"/>
    <w:rsid w:val="0018626C"/>
    <w:rsid w:val="001863B3"/>
    <w:rsid w:val="00186C94"/>
    <w:rsid w:val="001871C0"/>
    <w:rsid w:val="00191670"/>
    <w:rsid w:val="00192E9E"/>
    <w:rsid w:val="00193955"/>
    <w:rsid w:val="00193EC1"/>
    <w:rsid w:val="00194694"/>
    <w:rsid w:val="00194722"/>
    <w:rsid w:val="00194941"/>
    <w:rsid w:val="00195EE6"/>
    <w:rsid w:val="0019653B"/>
    <w:rsid w:val="001A1820"/>
    <w:rsid w:val="001A5D91"/>
    <w:rsid w:val="001A5F50"/>
    <w:rsid w:val="001A6F14"/>
    <w:rsid w:val="001A7DCC"/>
    <w:rsid w:val="001B03A5"/>
    <w:rsid w:val="001B06E4"/>
    <w:rsid w:val="001B0AAF"/>
    <w:rsid w:val="001B0B8B"/>
    <w:rsid w:val="001B1558"/>
    <w:rsid w:val="001B19D9"/>
    <w:rsid w:val="001B2597"/>
    <w:rsid w:val="001B3311"/>
    <w:rsid w:val="001B6705"/>
    <w:rsid w:val="001B72E2"/>
    <w:rsid w:val="001B7F2F"/>
    <w:rsid w:val="001C01E7"/>
    <w:rsid w:val="001C0675"/>
    <w:rsid w:val="001C0F0B"/>
    <w:rsid w:val="001C198E"/>
    <w:rsid w:val="001C1AC2"/>
    <w:rsid w:val="001C25B8"/>
    <w:rsid w:val="001C29ED"/>
    <w:rsid w:val="001C3609"/>
    <w:rsid w:val="001C372F"/>
    <w:rsid w:val="001C4564"/>
    <w:rsid w:val="001C47AC"/>
    <w:rsid w:val="001C4AA8"/>
    <w:rsid w:val="001C4E59"/>
    <w:rsid w:val="001C53B3"/>
    <w:rsid w:val="001C5618"/>
    <w:rsid w:val="001C5834"/>
    <w:rsid w:val="001C58F8"/>
    <w:rsid w:val="001C5C4E"/>
    <w:rsid w:val="001C6431"/>
    <w:rsid w:val="001C7E54"/>
    <w:rsid w:val="001C7ED7"/>
    <w:rsid w:val="001D0BD6"/>
    <w:rsid w:val="001D30F7"/>
    <w:rsid w:val="001D311A"/>
    <w:rsid w:val="001D31A2"/>
    <w:rsid w:val="001D31EE"/>
    <w:rsid w:val="001D43C3"/>
    <w:rsid w:val="001D519D"/>
    <w:rsid w:val="001D57AF"/>
    <w:rsid w:val="001D73F1"/>
    <w:rsid w:val="001D74F8"/>
    <w:rsid w:val="001E06B2"/>
    <w:rsid w:val="001E16E8"/>
    <w:rsid w:val="001E1B63"/>
    <w:rsid w:val="001E2E00"/>
    <w:rsid w:val="001E38E6"/>
    <w:rsid w:val="001E3A12"/>
    <w:rsid w:val="001E3B2A"/>
    <w:rsid w:val="001E4FBA"/>
    <w:rsid w:val="001E59E8"/>
    <w:rsid w:val="001E5DE1"/>
    <w:rsid w:val="001E6D70"/>
    <w:rsid w:val="001F0461"/>
    <w:rsid w:val="001F07A1"/>
    <w:rsid w:val="001F0E14"/>
    <w:rsid w:val="001F198D"/>
    <w:rsid w:val="001F4E52"/>
    <w:rsid w:val="001F4EC9"/>
    <w:rsid w:val="001F505E"/>
    <w:rsid w:val="001F5115"/>
    <w:rsid w:val="001F51CA"/>
    <w:rsid w:val="001F6F00"/>
    <w:rsid w:val="001F7ED2"/>
    <w:rsid w:val="00200579"/>
    <w:rsid w:val="00200BFC"/>
    <w:rsid w:val="002016DE"/>
    <w:rsid w:val="002039BF"/>
    <w:rsid w:val="00204469"/>
    <w:rsid w:val="00204FA8"/>
    <w:rsid w:val="00205CDF"/>
    <w:rsid w:val="002061FA"/>
    <w:rsid w:val="00206B65"/>
    <w:rsid w:val="00207291"/>
    <w:rsid w:val="002076A2"/>
    <w:rsid w:val="002106E6"/>
    <w:rsid w:val="00210912"/>
    <w:rsid w:val="00210AEB"/>
    <w:rsid w:val="00211075"/>
    <w:rsid w:val="0021127D"/>
    <w:rsid w:val="002117A6"/>
    <w:rsid w:val="00211B68"/>
    <w:rsid w:val="00211BAE"/>
    <w:rsid w:val="00211FA1"/>
    <w:rsid w:val="002128A3"/>
    <w:rsid w:val="00212E01"/>
    <w:rsid w:val="0021399E"/>
    <w:rsid w:val="00213B69"/>
    <w:rsid w:val="00213C25"/>
    <w:rsid w:val="00214050"/>
    <w:rsid w:val="00214440"/>
    <w:rsid w:val="00215675"/>
    <w:rsid w:val="002156CE"/>
    <w:rsid w:val="0021679E"/>
    <w:rsid w:val="00216BF6"/>
    <w:rsid w:val="00216E4E"/>
    <w:rsid w:val="00216EBB"/>
    <w:rsid w:val="00217EF0"/>
    <w:rsid w:val="00217F31"/>
    <w:rsid w:val="002202AD"/>
    <w:rsid w:val="002217E8"/>
    <w:rsid w:val="002228E6"/>
    <w:rsid w:val="00223635"/>
    <w:rsid w:val="0022426F"/>
    <w:rsid w:val="002244E7"/>
    <w:rsid w:val="00226319"/>
    <w:rsid w:val="00226B08"/>
    <w:rsid w:val="00226BF5"/>
    <w:rsid w:val="00227D99"/>
    <w:rsid w:val="00227E81"/>
    <w:rsid w:val="00230012"/>
    <w:rsid w:val="00230176"/>
    <w:rsid w:val="002302E6"/>
    <w:rsid w:val="00230424"/>
    <w:rsid w:val="002310C6"/>
    <w:rsid w:val="00231BE0"/>
    <w:rsid w:val="00232F90"/>
    <w:rsid w:val="00233709"/>
    <w:rsid w:val="002339D3"/>
    <w:rsid w:val="00233A5A"/>
    <w:rsid w:val="00234622"/>
    <w:rsid w:val="00234733"/>
    <w:rsid w:val="002356CB"/>
    <w:rsid w:val="00236107"/>
    <w:rsid w:val="0023633C"/>
    <w:rsid w:val="002370D3"/>
    <w:rsid w:val="00237620"/>
    <w:rsid w:val="00240800"/>
    <w:rsid w:val="00240C18"/>
    <w:rsid w:val="00241ED7"/>
    <w:rsid w:val="0024201A"/>
    <w:rsid w:val="0024212B"/>
    <w:rsid w:val="00242695"/>
    <w:rsid w:val="00242B88"/>
    <w:rsid w:val="00242D90"/>
    <w:rsid w:val="002433CE"/>
    <w:rsid w:val="00244CC9"/>
    <w:rsid w:val="00244CE0"/>
    <w:rsid w:val="0024570E"/>
    <w:rsid w:val="0024635E"/>
    <w:rsid w:val="00246440"/>
    <w:rsid w:val="002475C4"/>
    <w:rsid w:val="002505EC"/>
    <w:rsid w:val="002506B2"/>
    <w:rsid w:val="00251067"/>
    <w:rsid w:val="00251DD1"/>
    <w:rsid w:val="002526BE"/>
    <w:rsid w:val="0025274E"/>
    <w:rsid w:val="00255EF6"/>
    <w:rsid w:val="00257212"/>
    <w:rsid w:val="002572B1"/>
    <w:rsid w:val="002576B8"/>
    <w:rsid w:val="002608B1"/>
    <w:rsid w:val="00260DE1"/>
    <w:rsid w:val="00260EE2"/>
    <w:rsid w:val="002622E2"/>
    <w:rsid w:val="00263438"/>
    <w:rsid w:val="0026455A"/>
    <w:rsid w:val="00264A85"/>
    <w:rsid w:val="00265161"/>
    <w:rsid w:val="002657AE"/>
    <w:rsid w:val="00265A01"/>
    <w:rsid w:val="00265EF7"/>
    <w:rsid w:val="00266ACF"/>
    <w:rsid w:val="00266B3F"/>
    <w:rsid w:val="00266F08"/>
    <w:rsid w:val="00270BE3"/>
    <w:rsid w:val="00270CE6"/>
    <w:rsid w:val="00271D59"/>
    <w:rsid w:val="002736C8"/>
    <w:rsid w:val="00273CC0"/>
    <w:rsid w:val="00273CFA"/>
    <w:rsid w:val="0027522E"/>
    <w:rsid w:val="00275F4C"/>
    <w:rsid w:val="002766A6"/>
    <w:rsid w:val="002774F8"/>
    <w:rsid w:val="002803C5"/>
    <w:rsid w:val="0028049F"/>
    <w:rsid w:val="00280E12"/>
    <w:rsid w:val="00281675"/>
    <w:rsid w:val="00282218"/>
    <w:rsid w:val="00283D00"/>
    <w:rsid w:val="00283E08"/>
    <w:rsid w:val="00283F9E"/>
    <w:rsid w:val="002843DA"/>
    <w:rsid w:val="0028447D"/>
    <w:rsid w:val="0028478E"/>
    <w:rsid w:val="00285883"/>
    <w:rsid w:val="00285A26"/>
    <w:rsid w:val="0028601C"/>
    <w:rsid w:val="002862C1"/>
    <w:rsid w:val="00286633"/>
    <w:rsid w:val="00286AB1"/>
    <w:rsid w:val="00287629"/>
    <w:rsid w:val="00290382"/>
    <w:rsid w:val="00290951"/>
    <w:rsid w:val="0029170A"/>
    <w:rsid w:val="00291BC3"/>
    <w:rsid w:val="00291F88"/>
    <w:rsid w:val="0029274E"/>
    <w:rsid w:val="002928B9"/>
    <w:rsid w:val="00293832"/>
    <w:rsid w:val="002938E0"/>
    <w:rsid w:val="00293B9F"/>
    <w:rsid w:val="0029459C"/>
    <w:rsid w:val="0029A159"/>
    <w:rsid w:val="002A057E"/>
    <w:rsid w:val="002A066D"/>
    <w:rsid w:val="002A0699"/>
    <w:rsid w:val="002A1334"/>
    <w:rsid w:val="002A1439"/>
    <w:rsid w:val="002A178D"/>
    <w:rsid w:val="002A1D85"/>
    <w:rsid w:val="002A3A06"/>
    <w:rsid w:val="002A3FF3"/>
    <w:rsid w:val="002A4785"/>
    <w:rsid w:val="002A54DC"/>
    <w:rsid w:val="002A68E4"/>
    <w:rsid w:val="002A6C0E"/>
    <w:rsid w:val="002A7436"/>
    <w:rsid w:val="002A74B0"/>
    <w:rsid w:val="002A7993"/>
    <w:rsid w:val="002A7B11"/>
    <w:rsid w:val="002B05EF"/>
    <w:rsid w:val="002B0884"/>
    <w:rsid w:val="002B18EE"/>
    <w:rsid w:val="002B2144"/>
    <w:rsid w:val="002B2588"/>
    <w:rsid w:val="002B264E"/>
    <w:rsid w:val="002B27D8"/>
    <w:rsid w:val="002B2956"/>
    <w:rsid w:val="002B2FB0"/>
    <w:rsid w:val="002B31DA"/>
    <w:rsid w:val="002B349D"/>
    <w:rsid w:val="002B34FA"/>
    <w:rsid w:val="002B4779"/>
    <w:rsid w:val="002B48F9"/>
    <w:rsid w:val="002B513E"/>
    <w:rsid w:val="002B56A7"/>
    <w:rsid w:val="002B719A"/>
    <w:rsid w:val="002B7D62"/>
    <w:rsid w:val="002C002E"/>
    <w:rsid w:val="002C021F"/>
    <w:rsid w:val="002C0AD7"/>
    <w:rsid w:val="002C12AF"/>
    <w:rsid w:val="002C1498"/>
    <w:rsid w:val="002C1515"/>
    <w:rsid w:val="002C206D"/>
    <w:rsid w:val="002C2E58"/>
    <w:rsid w:val="002C3103"/>
    <w:rsid w:val="002C3234"/>
    <w:rsid w:val="002C3DDF"/>
    <w:rsid w:val="002C480F"/>
    <w:rsid w:val="002C4EED"/>
    <w:rsid w:val="002C563C"/>
    <w:rsid w:val="002C5DFE"/>
    <w:rsid w:val="002C60C1"/>
    <w:rsid w:val="002C77E6"/>
    <w:rsid w:val="002D022B"/>
    <w:rsid w:val="002D0DE9"/>
    <w:rsid w:val="002D162D"/>
    <w:rsid w:val="002D1A7C"/>
    <w:rsid w:val="002D1B64"/>
    <w:rsid w:val="002D1D35"/>
    <w:rsid w:val="002D2E8F"/>
    <w:rsid w:val="002D3C7E"/>
    <w:rsid w:val="002D44D7"/>
    <w:rsid w:val="002D4FB6"/>
    <w:rsid w:val="002D6144"/>
    <w:rsid w:val="002D61A2"/>
    <w:rsid w:val="002D650F"/>
    <w:rsid w:val="002D6FDD"/>
    <w:rsid w:val="002D7092"/>
    <w:rsid w:val="002D755C"/>
    <w:rsid w:val="002D7D24"/>
    <w:rsid w:val="002E0162"/>
    <w:rsid w:val="002E1D5A"/>
    <w:rsid w:val="002E1FA2"/>
    <w:rsid w:val="002E2D56"/>
    <w:rsid w:val="002E4651"/>
    <w:rsid w:val="002E58F0"/>
    <w:rsid w:val="002E6784"/>
    <w:rsid w:val="002E7518"/>
    <w:rsid w:val="002E7AA9"/>
    <w:rsid w:val="002F1746"/>
    <w:rsid w:val="002F1CCD"/>
    <w:rsid w:val="002F1D2B"/>
    <w:rsid w:val="002F2184"/>
    <w:rsid w:val="002F21B8"/>
    <w:rsid w:val="002F24B2"/>
    <w:rsid w:val="002F2C2D"/>
    <w:rsid w:val="002F2FF2"/>
    <w:rsid w:val="002F3A3C"/>
    <w:rsid w:val="002F4FDA"/>
    <w:rsid w:val="002F625C"/>
    <w:rsid w:val="002F68FA"/>
    <w:rsid w:val="002F74A8"/>
    <w:rsid w:val="00300CFD"/>
    <w:rsid w:val="00300EF6"/>
    <w:rsid w:val="0030133B"/>
    <w:rsid w:val="00301878"/>
    <w:rsid w:val="00301A16"/>
    <w:rsid w:val="0030213E"/>
    <w:rsid w:val="00302638"/>
    <w:rsid w:val="00304549"/>
    <w:rsid w:val="00305644"/>
    <w:rsid w:val="003058FE"/>
    <w:rsid w:val="00305A83"/>
    <w:rsid w:val="0030697F"/>
    <w:rsid w:val="003074DE"/>
    <w:rsid w:val="00307EB0"/>
    <w:rsid w:val="0031030C"/>
    <w:rsid w:val="0031042E"/>
    <w:rsid w:val="00310F84"/>
    <w:rsid w:val="00311C80"/>
    <w:rsid w:val="003120D2"/>
    <w:rsid w:val="00313AA9"/>
    <w:rsid w:val="00314C2C"/>
    <w:rsid w:val="00314F4E"/>
    <w:rsid w:val="00315314"/>
    <w:rsid w:val="00315BF8"/>
    <w:rsid w:val="00317BE3"/>
    <w:rsid w:val="00320983"/>
    <w:rsid w:val="00320D84"/>
    <w:rsid w:val="00323129"/>
    <w:rsid w:val="00323CBA"/>
    <w:rsid w:val="003250C6"/>
    <w:rsid w:val="0032526A"/>
    <w:rsid w:val="00325A6F"/>
    <w:rsid w:val="00326C84"/>
    <w:rsid w:val="00326DB0"/>
    <w:rsid w:val="00326E76"/>
    <w:rsid w:val="00326F08"/>
    <w:rsid w:val="00327C94"/>
    <w:rsid w:val="003306FE"/>
    <w:rsid w:val="0033071B"/>
    <w:rsid w:val="00331994"/>
    <w:rsid w:val="00331F53"/>
    <w:rsid w:val="00331FCB"/>
    <w:rsid w:val="00332964"/>
    <w:rsid w:val="00333E54"/>
    <w:rsid w:val="003349AF"/>
    <w:rsid w:val="00334D75"/>
    <w:rsid w:val="0033590F"/>
    <w:rsid w:val="00335A18"/>
    <w:rsid w:val="00336DA4"/>
    <w:rsid w:val="00340052"/>
    <w:rsid w:val="00340268"/>
    <w:rsid w:val="00340C1A"/>
    <w:rsid w:val="00341049"/>
    <w:rsid w:val="003416D1"/>
    <w:rsid w:val="00341AFE"/>
    <w:rsid w:val="00342571"/>
    <w:rsid w:val="00342612"/>
    <w:rsid w:val="00343A38"/>
    <w:rsid w:val="003447E6"/>
    <w:rsid w:val="0034531B"/>
    <w:rsid w:val="003455D5"/>
    <w:rsid w:val="00345697"/>
    <w:rsid w:val="0034648F"/>
    <w:rsid w:val="00346732"/>
    <w:rsid w:val="00347B16"/>
    <w:rsid w:val="003507FE"/>
    <w:rsid w:val="00352AF7"/>
    <w:rsid w:val="003535AD"/>
    <w:rsid w:val="003568A7"/>
    <w:rsid w:val="003574DD"/>
    <w:rsid w:val="00357ADD"/>
    <w:rsid w:val="00357E96"/>
    <w:rsid w:val="0036014C"/>
    <w:rsid w:val="003608DE"/>
    <w:rsid w:val="003615DE"/>
    <w:rsid w:val="00362651"/>
    <w:rsid w:val="0036293E"/>
    <w:rsid w:val="003629FE"/>
    <w:rsid w:val="00362A22"/>
    <w:rsid w:val="00362B65"/>
    <w:rsid w:val="00362D28"/>
    <w:rsid w:val="00362ED9"/>
    <w:rsid w:val="00363517"/>
    <w:rsid w:val="00365109"/>
    <w:rsid w:val="00366459"/>
    <w:rsid w:val="003665C9"/>
    <w:rsid w:val="0036678D"/>
    <w:rsid w:val="0036780B"/>
    <w:rsid w:val="00370CD8"/>
    <w:rsid w:val="00371426"/>
    <w:rsid w:val="00371603"/>
    <w:rsid w:val="003723BC"/>
    <w:rsid w:val="00372A3C"/>
    <w:rsid w:val="00374357"/>
    <w:rsid w:val="00374411"/>
    <w:rsid w:val="003749EA"/>
    <w:rsid w:val="00374A58"/>
    <w:rsid w:val="00375129"/>
    <w:rsid w:val="0037527F"/>
    <w:rsid w:val="003756B8"/>
    <w:rsid w:val="00376B4A"/>
    <w:rsid w:val="003800B0"/>
    <w:rsid w:val="003801FD"/>
    <w:rsid w:val="0038093B"/>
    <w:rsid w:val="003828C2"/>
    <w:rsid w:val="00383358"/>
    <w:rsid w:val="00383993"/>
    <w:rsid w:val="00383B2E"/>
    <w:rsid w:val="00383E06"/>
    <w:rsid w:val="00385248"/>
    <w:rsid w:val="0038528B"/>
    <w:rsid w:val="00385F6A"/>
    <w:rsid w:val="00386DF8"/>
    <w:rsid w:val="00386F39"/>
    <w:rsid w:val="0038729C"/>
    <w:rsid w:val="003900D0"/>
    <w:rsid w:val="003903C4"/>
    <w:rsid w:val="003907E4"/>
    <w:rsid w:val="00391467"/>
    <w:rsid w:val="003917F5"/>
    <w:rsid w:val="00392B4E"/>
    <w:rsid w:val="003934D6"/>
    <w:rsid w:val="00394502"/>
    <w:rsid w:val="00394ACA"/>
    <w:rsid w:val="00394B57"/>
    <w:rsid w:val="0039589C"/>
    <w:rsid w:val="00395998"/>
    <w:rsid w:val="00396AE8"/>
    <w:rsid w:val="00396CD5"/>
    <w:rsid w:val="00397377"/>
    <w:rsid w:val="00397814"/>
    <w:rsid w:val="00397D94"/>
    <w:rsid w:val="003A0190"/>
    <w:rsid w:val="003A0207"/>
    <w:rsid w:val="003A0E59"/>
    <w:rsid w:val="003A0EA6"/>
    <w:rsid w:val="003A0F2D"/>
    <w:rsid w:val="003A2229"/>
    <w:rsid w:val="003A2F9D"/>
    <w:rsid w:val="003A2FFA"/>
    <w:rsid w:val="003A3183"/>
    <w:rsid w:val="003A32AF"/>
    <w:rsid w:val="003A3725"/>
    <w:rsid w:val="003A39F2"/>
    <w:rsid w:val="003A3AE9"/>
    <w:rsid w:val="003A45C4"/>
    <w:rsid w:val="003A4B93"/>
    <w:rsid w:val="003A4C00"/>
    <w:rsid w:val="003A4CDE"/>
    <w:rsid w:val="003A689D"/>
    <w:rsid w:val="003A7B87"/>
    <w:rsid w:val="003B19B0"/>
    <w:rsid w:val="003B20BD"/>
    <w:rsid w:val="003B2383"/>
    <w:rsid w:val="003B2B9E"/>
    <w:rsid w:val="003B35E2"/>
    <w:rsid w:val="003B3FC5"/>
    <w:rsid w:val="003B5169"/>
    <w:rsid w:val="003B6412"/>
    <w:rsid w:val="003B75FA"/>
    <w:rsid w:val="003B797D"/>
    <w:rsid w:val="003C0274"/>
    <w:rsid w:val="003C0A0E"/>
    <w:rsid w:val="003C0AAA"/>
    <w:rsid w:val="003C0B00"/>
    <w:rsid w:val="003C1A8A"/>
    <w:rsid w:val="003C2DBC"/>
    <w:rsid w:val="003C394A"/>
    <w:rsid w:val="003C3DE1"/>
    <w:rsid w:val="003C43F3"/>
    <w:rsid w:val="003C6311"/>
    <w:rsid w:val="003C7B87"/>
    <w:rsid w:val="003D08F2"/>
    <w:rsid w:val="003D0DC5"/>
    <w:rsid w:val="003D0DF2"/>
    <w:rsid w:val="003D1CD8"/>
    <w:rsid w:val="003D1EF6"/>
    <w:rsid w:val="003D2012"/>
    <w:rsid w:val="003D2F94"/>
    <w:rsid w:val="003D37DA"/>
    <w:rsid w:val="003D411F"/>
    <w:rsid w:val="003D55AB"/>
    <w:rsid w:val="003D60BA"/>
    <w:rsid w:val="003D6480"/>
    <w:rsid w:val="003D6C80"/>
    <w:rsid w:val="003D71D4"/>
    <w:rsid w:val="003D788B"/>
    <w:rsid w:val="003D7A63"/>
    <w:rsid w:val="003D7D32"/>
    <w:rsid w:val="003E0542"/>
    <w:rsid w:val="003E05F3"/>
    <w:rsid w:val="003E08F2"/>
    <w:rsid w:val="003E0B1A"/>
    <w:rsid w:val="003E0E25"/>
    <w:rsid w:val="003E1987"/>
    <w:rsid w:val="003E20C5"/>
    <w:rsid w:val="003E24F4"/>
    <w:rsid w:val="003E3C91"/>
    <w:rsid w:val="003E5130"/>
    <w:rsid w:val="003E68AE"/>
    <w:rsid w:val="003E7625"/>
    <w:rsid w:val="003E7BAF"/>
    <w:rsid w:val="003F00C6"/>
    <w:rsid w:val="003F080F"/>
    <w:rsid w:val="003F0B0A"/>
    <w:rsid w:val="003F203B"/>
    <w:rsid w:val="003F2969"/>
    <w:rsid w:val="003F3A7D"/>
    <w:rsid w:val="003F3DDD"/>
    <w:rsid w:val="003F4CDB"/>
    <w:rsid w:val="003F55E7"/>
    <w:rsid w:val="003F5D7B"/>
    <w:rsid w:val="003F5EC5"/>
    <w:rsid w:val="003F613C"/>
    <w:rsid w:val="003F7C02"/>
    <w:rsid w:val="00400D18"/>
    <w:rsid w:val="00401520"/>
    <w:rsid w:val="00401E10"/>
    <w:rsid w:val="00401F7F"/>
    <w:rsid w:val="0040234C"/>
    <w:rsid w:val="00403092"/>
    <w:rsid w:val="00403285"/>
    <w:rsid w:val="00403B4E"/>
    <w:rsid w:val="004046CE"/>
    <w:rsid w:val="00404E0A"/>
    <w:rsid w:val="00405F0B"/>
    <w:rsid w:val="00406411"/>
    <w:rsid w:val="004066FC"/>
    <w:rsid w:val="004068FD"/>
    <w:rsid w:val="00406D93"/>
    <w:rsid w:val="00407713"/>
    <w:rsid w:val="00407A1D"/>
    <w:rsid w:val="004100B6"/>
    <w:rsid w:val="00410184"/>
    <w:rsid w:val="0041020E"/>
    <w:rsid w:val="00411D50"/>
    <w:rsid w:val="00412086"/>
    <w:rsid w:val="004132AA"/>
    <w:rsid w:val="00413996"/>
    <w:rsid w:val="00413D8B"/>
    <w:rsid w:val="00413DC6"/>
    <w:rsid w:val="00414D12"/>
    <w:rsid w:val="0041611E"/>
    <w:rsid w:val="00416896"/>
    <w:rsid w:val="00416B23"/>
    <w:rsid w:val="00416E34"/>
    <w:rsid w:val="00416E83"/>
    <w:rsid w:val="0042064E"/>
    <w:rsid w:val="00421004"/>
    <w:rsid w:val="00422633"/>
    <w:rsid w:val="00423A3E"/>
    <w:rsid w:val="00423AB2"/>
    <w:rsid w:val="0042564E"/>
    <w:rsid w:val="0042586E"/>
    <w:rsid w:val="0042591A"/>
    <w:rsid w:val="00425B4C"/>
    <w:rsid w:val="00426855"/>
    <w:rsid w:val="00427613"/>
    <w:rsid w:val="00431798"/>
    <w:rsid w:val="00431B86"/>
    <w:rsid w:val="0043232B"/>
    <w:rsid w:val="00432B92"/>
    <w:rsid w:val="00432E51"/>
    <w:rsid w:val="00433545"/>
    <w:rsid w:val="00433BD5"/>
    <w:rsid w:val="00433D11"/>
    <w:rsid w:val="00433E3E"/>
    <w:rsid w:val="00434364"/>
    <w:rsid w:val="00434CE2"/>
    <w:rsid w:val="00434E99"/>
    <w:rsid w:val="00435E32"/>
    <w:rsid w:val="00436030"/>
    <w:rsid w:val="0043673E"/>
    <w:rsid w:val="00436E9C"/>
    <w:rsid w:val="00436EAF"/>
    <w:rsid w:val="004373C9"/>
    <w:rsid w:val="00437B3D"/>
    <w:rsid w:val="00437E20"/>
    <w:rsid w:val="00437FF5"/>
    <w:rsid w:val="00440110"/>
    <w:rsid w:val="00440547"/>
    <w:rsid w:val="004421E6"/>
    <w:rsid w:val="004426A4"/>
    <w:rsid w:val="004431C5"/>
    <w:rsid w:val="00443AB2"/>
    <w:rsid w:val="00443FCF"/>
    <w:rsid w:val="00444037"/>
    <w:rsid w:val="004449C9"/>
    <w:rsid w:val="00444EF2"/>
    <w:rsid w:val="004458BF"/>
    <w:rsid w:val="004470CE"/>
    <w:rsid w:val="00447CA1"/>
    <w:rsid w:val="00447E05"/>
    <w:rsid w:val="004502B9"/>
    <w:rsid w:val="00450329"/>
    <w:rsid w:val="00450AE5"/>
    <w:rsid w:val="0045122C"/>
    <w:rsid w:val="00452435"/>
    <w:rsid w:val="00452BF5"/>
    <w:rsid w:val="00452E65"/>
    <w:rsid w:val="00453466"/>
    <w:rsid w:val="00453494"/>
    <w:rsid w:val="00453A80"/>
    <w:rsid w:val="004547AA"/>
    <w:rsid w:val="00454D84"/>
    <w:rsid w:val="00455383"/>
    <w:rsid w:val="00455491"/>
    <w:rsid w:val="004558B3"/>
    <w:rsid w:val="00455BF2"/>
    <w:rsid w:val="00455E23"/>
    <w:rsid w:val="004561C1"/>
    <w:rsid w:val="00456FE8"/>
    <w:rsid w:val="00457B18"/>
    <w:rsid w:val="00457CC7"/>
    <w:rsid w:val="004600EA"/>
    <w:rsid w:val="004610CF"/>
    <w:rsid w:val="004612AE"/>
    <w:rsid w:val="00461449"/>
    <w:rsid w:val="00463211"/>
    <w:rsid w:val="00464468"/>
    <w:rsid w:val="00465397"/>
    <w:rsid w:val="0046563B"/>
    <w:rsid w:val="00465904"/>
    <w:rsid w:val="00466926"/>
    <w:rsid w:val="00466C05"/>
    <w:rsid w:val="004676BC"/>
    <w:rsid w:val="004677C9"/>
    <w:rsid w:val="00467E3E"/>
    <w:rsid w:val="004708BB"/>
    <w:rsid w:val="00471863"/>
    <w:rsid w:val="00471A54"/>
    <w:rsid w:val="00471B8B"/>
    <w:rsid w:val="004720EC"/>
    <w:rsid w:val="0047240E"/>
    <w:rsid w:val="0047275B"/>
    <w:rsid w:val="00472A07"/>
    <w:rsid w:val="004744CB"/>
    <w:rsid w:val="004756AF"/>
    <w:rsid w:val="00475E99"/>
    <w:rsid w:val="00476392"/>
    <w:rsid w:val="00477904"/>
    <w:rsid w:val="00480C38"/>
    <w:rsid w:val="00481355"/>
    <w:rsid w:val="00481978"/>
    <w:rsid w:val="0048289F"/>
    <w:rsid w:val="0048391D"/>
    <w:rsid w:val="00483A8C"/>
    <w:rsid w:val="00483D14"/>
    <w:rsid w:val="00484699"/>
    <w:rsid w:val="00484C77"/>
    <w:rsid w:val="00484C90"/>
    <w:rsid w:val="00485199"/>
    <w:rsid w:val="00485AF5"/>
    <w:rsid w:val="00485BB4"/>
    <w:rsid w:val="00485C9C"/>
    <w:rsid w:val="0048608B"/>
    <w:rsid w:val="00486266"/>
    <w:rsid w:val="004863C6"/>
    <w:rsid w:val="00486557"/>
    <w:rsid w:val="00487D43"/>
    <w:rsid w:val="004901E5"/>
    <w:rsid w:val="004905DA"/>
    <w:rsid w:val="0049085F"/>
    <w:rsid w:val="00490FFB"/>
    <w:rsid w:val="00491A20"/>
    <w:rsid w:val="004920F5"/>
    <w:rsid w:val="00492556"/>
    <w:rsid w:val="00492735"/>
    <w:rsid w:val="00492B7C"/>
    <w:rsid w:val="00493E7F"/>
    <w:rsid w:val="00494724"/>
    <w:rsid w:val="00495045"/>
    <w:rsid w:val="004951EC"/>
    <w:rsid w:val="004954DD"/>
    <w:rsid w:val="00495C65"/>
    <w:rsid w:val="00495E0C"/>
    <w:rsid w:val="00496818"/>
    <w:rsid w:val="004971A6"/>
    <w:rsid w:val="004A0237"/>
    <w:rsid w:val="004A0A2A"/>
    <w:rsid w:val="004A0B8B"/>
    <w:rsid w:val="004A0B98"/>
    <w:rsid w:val="004A1259"/>
    <w:rsid w:val="004A1BD3"/>
    <w:rsid w:val="004A1CBD"/>
    <w:rsid w:val="004A28B7"/>
    <w:rsid w:val="004A3465"/>
    <w:rsid w:val="004A3A0D"/>
    <w:rsid w:val="004A43E6"/>
    <w:rsid w:val="004A4418"/>
    <w:rsid w:val="004A51B2"/>
    <w:rsid w:val="004A5359"/>
    <w:rsid w:val="004A5606"/>
    <w:rsid w:val="004A59A9"/>
    <w:rsid w:val="004A5FA5"/>
    <w:rsid w:val="004A6517"/>
    <w:rsid w:val="004A7800"/>
    <w:rsid w:val="004A7FEE"/>
    <w:rsid w:val="004B0184"/>
    <w:rsid w:val="004B0380"/>
    <w:rsid w:val="004B077D"/>
    <w:rsid w:val="004B0862"/>
    <w:rsid w:val="004B0D18"/>
    <w:rsid w:val="004B1ADA"/>
    <w:rsid w:val="004B1B89"/>
    <w:rsid w:val="004B2621"/>
    <w:rsid w:val="004B3A65"/>
    <w:rsid w:val="004B4C7C"/>
    <w:rsid w:val="004B4D2D"/>
    <w:rsid w:val="004B6677"/>
    <w:rsid w:val="004B6F8D"/>
    <w:rsid w:val="004C0A00"/>
    <w:rsid w:val="004C0E2E"/>
    <w:rsid w:val="004C1DB8"/>
    <w:rsid w:val="004C288F"/>
    <w:rsid w:val="004C2C1F"/>
    <w:rsid w:val="004C2D3F"/>
    <w:rsid w:val="004C2EAD"/>
    <w:rsid w:val="004C3859"/>
    <w:rsid w:val="004C397A"/>
    <w:rsid w:val="004C4005"/>
    <w:rsid w:val="004C475D"/>
    <w:rsid w:val="004C515C"/>
    <w:rsid w:val="004C5A3A"/>
    <w:rsid w:val="004C6222"/>
    <w:rsid w:val="004C64D7"/>
    <w:rsid w:val="004C70FD"/>
    <w:rsid w:val="004C7563"/>
    <w:rsid w:val="004D04E8"/>
    <w:rsid w:val="004D0504"/>
    <w:rsid w:val="004D15E6"/>
    <w:rsid w:val="004D1C5C"/>
    <w:rsid w:val="004D2644"/>
    <w:rsid w:val="004D584D"/>
    <w:rsid w:val="004D6681"/>
    <w:rsid w:val="004D67E7"/>
    <w:rsid w:val="004D790E"/>
    <w:rsid w:val="004E02C8"/>
    <w:rsid w:val="004E0556"/>
    <w:rsid w:val="004E0E80"/>
    <w:rsid w:val="004E1460"/>
    <w:rsid w:val="004E1C11"/>
    <w:rsid w:val="004E1C4F"/>
    <w:rsid w:val="004E1EB7"/>
    <w:rsid w:val="004E22BD"/>
    <w:rsid w:val="004E25A5"/>
    <w:rsid w:val="004E30AF"/>
    <w:rsid w:val="004E3381"/>
    <w:rsid w:val="004E40DF"/>
    <w:rsid w:val="004E4B62"/>
    <w:rsid w:val="004E4F4D"/>
    <w:rsid w:val="004E5333"/>
    <w:rsid w:val="004E58EB"/>
    <w:rsid w:val="004E6BF7"/>
    <w:rsid w:val="004E75DC"/>
    <w:rsid w:val="004E7707"/>
    <w:rsid w:val="004E7CA1"/>
    <w:rsid w:val="004E7D5E"/>
    <w:rsid w:val="004F06EE"/>
    <w:rsid w:val="004F0715"/>
    <w:rsid w:val="004F09EA"/>
    <w:rsid w:val="004F120F"/>
    <w:rsid w:val="004F1A58"/>
    <w:rsid w:val="004F1B5F"/>
    <w:rsid w:val="004F1D10"/>
    <w:rsid w:val="004F2753"/>
    <w:rsid w:val="004F2867"/>
    <w:rsid w:val="004F2931"/>
    <w:rsid w:val="004F41FC"/>
    <w:rsid w:val="004F46A3"/>
    <w:rsid w:val="004F501A"/>
    <w:rsid w:val="004F56DE"/>
    <w:rsid w:val="004F5CEC"/>
    <w:rsid w:val="004F5DCB"/>
    <w:rsid w:val="004F5F4E"/>
    <w:rsid w:val="004F64D6"/>
    <w:rsid w:val="004F6A36"/>
    <w:rsid w:val="004F6F98"/>
    <w:rsid w:val="00500AB0"/>
    <w:rsid w:val="00500D5F"/>
    <w:rsid w:val="00500FF1"/>
    <w:rsid w:val="005019DE"/>
    <w:rsid w:val="005024F9"/>
    <w:rsid w:val="00502A55"/>
    <w:rsid w:val="00502C51"/>
    <w:rsid w:val="00502E3F"/>
    <w:rsid w:val="00503E24"/>
    <w:rsid w:val="00504002"/>
    <w:rsid w:val="00504215"/>
    <w:rsid w:val="005044D5"/>
    <w:rsid w:val="0050472B"/>
    <w:rsid w:val="00504F19"/>
    <w:rsid w:val="00505811"/>
    <w:rsid w:val="00506A0A"/>
    <w:rsid w:val="00507D10"/>
    <w:rsid w:val="00507EA8"/>
    <w:rsid w:val="0051068B"/>
    <w:rsid w:val="00511134"/>
    <w:rsid w:val="005111B5"/>
    <w:rsid w:val="005122BE"/>
    <w:rsid w:val="005151F9"/>
    <w:rsid w:val="00515681"/>
    <w:rsid w:val="005161D0"/>
    <w:rsid w:val="0051629B"/>
    <w:rsid w:val="005168D7"/>
    <w:rsid w:val="00516F05"/>
    <w:rsid w:val="005172E9"/>
    <w:rsid w:val="005174A4"/>
    <w:rsid w:val="0051765B"/>
    <w:rsid w:val="00517DAC"/>
    <w:rsid w:val="005204CC"/>
    <w:rsid w:val="00520856"/>
    <w:rsid w:val="005224FF"/>
    <w:rsid w:val="00522E39"/>
    <w:rsid w:val="00523198"/>
    <w:rsid w:val="005231F8"/>
    <w:rsid w:val="0052337C"/>
    <w:rsid w:val="0052434E"/>
    <w:rsid w:val="0052524A"/>
    <w:rsid w:val="00525423"/>
    <w:rsid w:val="005262D2"/>
    <w:rsid w:val="00526575"/>
    <w:rsid w:val="00526FC9"/>
    <w:rsid w:val="005274A3"/>
    <w:rsid w:val="0053013E"/>
    <w:rsid w:val="00530197"/>
    <w:rsid w:val="0053044C"/>
    <w:rsid w:val="00530F69"/>
    <w:rsid w:val="0053100E"/>
    <w:rsid w:val="00531341"/>
    <w:rsid w:val="00533E91"/>
    <w:rsid w:val="005349CF"/>
    <w:rsid w:val="005354E5"/>
    <w:rsid w:val="00535E92"/>
    <w:rsid w:val="00537190"/>
    <w:rsid w:val="005371F6"/>
    <w:rsid w:val="00537625"/>
    <w:rsid w:val="005376DF"/>
    <w:rsid w:val="00537C5B"/>
    <w:rsid w:val="00537CA2"/>
    <w:rsid w:val="00540B15"/>
    <w:rsid w:val="00542020"/>
    <w:rsid w:val="0054249C"/>
    <w:rsid w:val="0054263C"/>
    <w:rsid w:val="00542A60"/>
    <w:rsid w:val="00542EED"/>
    <w:rsid w:val="00546154"/>
    <w:rsid w:val="0054669D"/>
    <w:rsid w:val="00547365"/>
    <w:rsid w:val="0054776F"/>
    <w:rsid w:val="00547F32"/>
    <w:rsid w:val="0055118C"/>
    <w:rsid w:val="0055121B"/>
    <w:rsid w:val="00551E0B"/>
    <w:rsid w:val="005534A8"/>
    <w:rsid w:val="005546B4"/>
    <w:rsid w:val="00555101"/>
    <w:rsid w:val="0055514F"/>
    <w:rsid w:val="00555D0E"/>
    <w:rsid w:val="0055606A"/>
    <w:rsid w:val="0055623A"/>
    <w:rsid w:val="00556D6C"/>
    <w:rsid w:val="00556F43"/>
    <w:rsid w:val="00564061"/>
    <w:rsid w:val="005640EA"/>
    <w:rsid w:val="005647BF"/>
    <w:rsid w:val="0056496F"/>
    <w:rsid w:val="005655C8"/>
    <w:rsid w:val="0056674B"/>
    <w:rsid w:val="00566EAC"/>
    <w:rsid w:val="00570C02"/>
    <w:rsid w:val="00570EE0"/>
    <w:rsid w:val="005711EF"/>
    <w:rsid w:val="0057278C"/>
    <w:rsid w:val="005728DD"/>
    <w:rsid w:val="00573B58"/>
    <w:rsid w:val="005751FD"/>
    <w:rsid w:val="0057527E"/>
    <w:rsid w:val="005757AF"/>
    <w:rsid w:val="00576630"/>
    <w:rsid w:val="00576E30"/>
    <w:rsid w:val="005770A3"/>
    <w:rsid w:val="005773A6"/>
    <w:rsid w:val="005774F9"/>
    <w:rsid w:val="00577BBF"/>
    <w:rsid w:val="00580837"/>
    <w:rsid w:val="005811E0"/>
    <w:rsid w:val="005812CE"/>
    <w:rsid w:val="005817FE"/>
    <w:rsid w:val="00581A82"/>
    <w:rsid w:val="0058236E"/>
    <w:rsid w:val="0058274B"/>
    <w:rsid w:val="00582A25"/>
    <w:rsid w:val="00582E36"/>
    <w:rsid w:val="00583105"/>
    <w:rsid w:val="00583136"/>
    <w:rsid w:val="00583215"/>
    <w:rsid w:val="005833E5"/>
    <w:rsid w:val="00583A4F"/>
    <w:rsid w:val="00583CD0"/>
    <w:rsid w:val="0058411C"/>
    <w:rsid w:val="00585076"/>
    <w:rsid w:val="0058603B"/>
    <w:rsid w:val="00587851"/>
    <w:rsid w:val="00587A97"/>
    <w:rsid w:val="00587DA1"/>
    <w:rsid w:val="005907A5"/>
    <w:rsid w:val="005909D7"/>
    <w:rsid w:val="00590AEE"/>
    <w:rsid w:val="00590D46"/>
    <w:rsid w:val="005913FA"/>
    <w:rsid w:val="0059278D"/>
    <w:rsid w:val="00592C56"/>
    <w:rsid w:val="00593B33"/>
    <w:rsid w:val="00593E9C"/>
    <w:rsid w:val="00594076"/>
    <w:rsid w:val="005958BA"/>
    <w:rsid w:val="005964B2"/>
    <w:rsid w:val="005968CA"/>
    <w:rsid w:val="00596D80"/>
    <w:rsid w:val="00597444"/>
    <w:rsid w:val="0059754B"/>
    <w:rsid w:val="00597B08"/>
    <w:rsid w:val="005A04A7"/>
    <w:rsid w:val="005A066C"/>
    <w:rsid w:val="005A11AF"/>
    <w:rsid w:val="005A17B2"/>
    <w:rsid w:val="005A39AF"/>
    <w:rsid w:val="005A4B7E"/>
    <w:rsid w:val="005A5552"/>
    <w:rsid w:val="005A557E"/>
    <w:rsid w:val="005A56FE"/>
    <w:rsid w:val="005A6220"/>
    <w:rsid w:val="005A709C"/>
    <w:rsid w:val="005A749F"/>
    <w:rsid w:val="005A7A4D"/>
    <w:rsid w:val="005B0AF9"/>
    <w:rsid w:val="005B0E8F"/>
    <w:rsid w:val="005B4000"/>
    <w:rsid w:val="005B41C8"/>
    <w:rsid w:val="005B41DF"/>
    <w:rsid w:val="005B44C5"/>
    <w:rsid w:val="005B4AAA"/>
    <w:rsid w:val="005B4F09"/>
    <w:rsid w:val="005B5FE2"/>
    <w:rsid w:val="005B6239"/>
    <w:rsid w:val="005B6FAB"/>
    <w:rsid w:val="005C015E"/>
    <w:rsid w:val="005C0448"/>
    <w:rsid w:val="005C14DA"/>
    <w:rsid w:val="005C33B0"/>
    <w:rsid w:val="005C37EA"/>
    <w:rsid w:val="005C3C55"/>
    <w:rsid w:val="005C45A6"/>
    <w:rsid w:val="005C53BE"/>
    <w:rsid w:val="005C6363"/>
    <w:rsid w:val="005C6514"/>
    <w:rsid w:val="005C6696"/>
    <w:rsid w:val="005C729A"/>
    <w:rsid w:val="005C74A4"/>
    <w:rsid w:val="005C74F5"/>
    <w:rsid w:val="005C75B4"/>
    <w:rsid w:val="005C7BAC"/>
    <w:rsid w:val="005C7E4C"/>
    <w:rsid w:val="005D03A7"/>
    <w:rsid w:val="005D03F8"/>
    <w:rsid w:val="005D1697"/>
    <w:rsid w:val="005D1F54"/>
    <w:rsid w:val="005D25B0"/>
    <w:rsid w:val="005D3800"/>
    <w:rsid w:val="005D3949"/>
    <w:rsid w:val="005D4870"/>
    <w:rsid w:val="005D5255"/>
    <w:rsid w:val="005D7AC7"/>
    <w:rsid w:val="005D7BEF"/>
    <w:rsid w:val="005E0628"/>
    <w:rsid w:val="005E08DE"/>
    <w:rsid w:val="005E0940"/>
    <w:rsid w:val="005E2BAF"/>
    <w:rsid w:val="005E41EE"/>
    <w:rsid w:val="005E41F1"/>
    <w:rsid w:val="005E42B9"/>
    <w:rsid w:val="005E58A9"/>
    <w:rsid w:val="005E5B94"/>
    <w:rsid w:val="005E683C"/>
    <w:rsid w:val="005E6E00"/>
    <w:rsid w:val="005E6F90"/>
    <w:rsid w:val="005E7323"/>
    <w:rsid w:val="005E7C3C"/>
    <w:rsid w:val="005E7DC5"/>
    <w:rsid w:val="005F108C"/>
    <w:rsid w:val="005F1AA9"/>
    <w:rsid w:val="005F1C12"/>
    <w:rsid w:val="005F2331"/>
    <w:rsid w:val="005F297F"/>
    <w:rsid w:val="005F2DEA"/>
    <w:rsid w:val="005F3116"/>
    <w:rsid w:val="005F3C15"/>
    <w:rsid w:val="005F4809"/>
    <w:rsid w:val="005F4CE1"/>
    <w:rsid w:val="005F67C7"/>
    <w:rsid w:val="00600747"/>
    <w:rsid w:val="00600BB3"/>
    <w:rsid w:val="006011DB"/>
    <w:rsid w:val="00601F6D"/>
    <w:rsid w:val="00602FAF"/>
    <w:rsid w:val="006031C2"/>
    <w:rsid w:val="0060375C"/>
    <w:rsid w:val="00603D56"/>
    <w:rsid w:val="00605160"/>
    <w:rsid w:val="00605384"/>
    <w:rsid w:val="00605ABF"/>
    <w:rsid w:val="0060600C"/>
    <w:rsid w:val="00606DBA"/>
    <w:rsid w:val="0060721D"/>
    <w:rsid w:val="0060750A"/>
    <w:rsid w:val="006079C7"/>
    <w:rsid w:val="00610278"/>
    <w:rsid w:val="00610D02"/>
    <w:rsid w:val="00611756"/>
    <w:rsid w:val="00611A4F"/>
    <w:rsid w:val="0061236A"/>
    <w:rsid w:val="00612C3D"/>
    <w:rsid w:val="00612E70"/>
    <w:rsid w:val="00613BE1"/>
    <w:rsid w:val="00616F14"/>
    <w:rsid w:val="006176BE"/>
    <w:rsid w:val="00617CF7"/>
    <w:rsid w:val="006211CC"/>
    <w:rsid w:val="00621216"/>
    <w:rsid w:val="00621AD2"/>
    <w:rsid w:val="00621E0B"/>
    <w:rsid w:val="00621FF9"/>
    <w:rsid w:val="00622A05"/>
    <w:rsid w:val="00622D03"/>
    <w:rsid w:val="0062348C"/>
    <w:rsid w:val="00623C71"/>
    <w:rsid w:val="00623D97"/>
    <w:rsid w:val="0062460E"/>
    <w:rsid w:val="006254E3"/>
    <w:rsid w:val="006256F3"/>
    <w:rsid w:val="00625EE9"/>
    <w:rsid w:val="0062612A"/>
    <w:rsid w:val="006262D4"/>
    <w:rsid w:val="0062655D"/>
    <w:rsid w:val="00626B67"/>
    <w:rsid w:val="00626EFA"/>
    <w:rsid w:val="006278DF"/>
    <w:rsid w:val="006308E2"/>
    <w:rsid w:val="006310C8"/>
    <w:rsid w:val="0063141C"/>
    <w:rsid w:val="00631FAC"/>
    <w:rsid w:val="0063336C"/>
    <w:rsid w:val="00633516"/>
    <w:rsid w:val="00633F69"/>
    <w:rsid w:val="00634317"/>
    <w:rsid w:val="00634728"/>
    <w:rsid w:val="00634DAE"/>
    <w:rsid w:val="00635C88"/>
    <w:rsid w:val="00635E60"/>
    <w:rsid w:val="00636218"/>
    <w:rsid w:val="006372E8"/>
    <w:rsid w:val="0063779D"/>
    <w:rsid w:val="00641BA8"/>
    <w:rsid w:val="00641DDB"/>
    <w:rsid w:val="00642A9B"/>
    <w:rsid w:val="00643552"/>
    <w:rsid w:val="006435F9"/>
    <w:rsid w:val="00643770"/>
    <w:rsid w:val="0064392A"/>
    <w:rsid w:val="006440E5"/>
    <w:rsid w:val="0064426A"/>
    <w:rsid w:val="006447C2"/>
    <w:rsid w:val="00646429"/>
    <w:rsid w:val="0064766D"/>
    <w:rsid w:val="00647A7D"/>
    <w:rsid w:val="006514EA"/>
    <w:rsid w:val="00651B06"/>
    <w:rsid w:val="0065215E"/>
    <w:rsid w:val="0065291E"/>
    <w:rsid w:val="00652BF1"/>
    <w:rsid w:val="00652D42"/>
    <w:rsid w:val="00652DFC"/>
    <w:rsid w:val="00653C0D"/>
    <w:rsid w:val="00653F07"/>
    <w:rsid w:val="00653F94"/>
    <w:rsid w:val="00654905"/>
    <w:rsid w:val="00654A24"/>
    <w:rsid w:val="00655D58"/>
    <w:rsid w:val="006602CB"/>
    <w:rsid w:val="00661536"/>
    <w:rsid w:val="0066154C"/>
    <w:rsid w:val="00661770"/>
    <w:rsid w:val="00661E85"/>
    <w:rsid w:val="00661FAF"/>
    <w:rsid w:val="006622FD"/>
    <w:rsid w:val="0066340B"/>
    <w:rsid w:val="00663963"/>
    <w:rsid w:val="00663E02"/>
    <w:rsid w:val="006648D4"/>
    <w:rsid w:val="006666CA"/>
    <w:rsid w:val="00667D53"/>
    <w:rsid w:val="006701D9"/>
    <w:rsid w:val="00670565"/>
    <w:rsid w:val="00672A55"/>
    <w:rsid w:val="00673010"/>
    <w:rsid w:val="0067562D"/>
    <w:rsid w:val="006800D4"/>
    <w:rsid w:val="00680463"/>
    <w:rsid w:val="00680638"/>
    <w:rsid w:val="00680FC1"/>
    <w:rsid w:val="0068109F"/>
    <w:rsid w:val="006810D0"/>
    <w:rsid w:val="006850F2"/>
    <w:rsid w:val="006852C4"/>
    <w:rsid w:val="00685997"/>
    <w:rsid w:val="00686A63"/>
    <w:rsid w:val="00686D17"/>
    <w:rsid w:val="00690043"/>
    <w:rsid w:val="00691E4B"/>
    <w:rsid w:val="006923CF"/>
    <w:rsid w:val="006929BC"/>
    <w:rsid w:val="00692B5A"/>
    <w:rsid w:val="00692BE9"/>
    <w:rsid w:val="006930CC"/>
    <w:rsid w:val="0069347D"/>
    <w:rsid w:val="006934BC"/>
    <w:rsid w:val="0069360F"/>
    <w:rsid w:val="00694438"/>
    <w:rsid w:val="006951EE"/>
    <w:rsid w:val="006954F2"/>
    <w:rsid w:val="0069586D"/>
    <w:rsid w:val="0069645C"/>
    <w:rsid w:val="006970CD"/>
    <w:rsid w:val="006974C6"/>
    <w:rsid w:val="00697BBD"/>
    <w:rsid w:val="006A048F"/>
    <w:rsid w:val="006A05DB"/>
    <w:rsid w:val="006A12B7"/>
    <w:rsid w:val="006A23A6"/>
    <w:rsid w:val="006A2458"/>
    <w:rsid w:val="006A2BC7"/>
    <w:rsid w:val="006A4D52"/>
    <w:rsid w:val="006A56E1"/>
    <w:rsid w:val="006A7393"/>
    <w:rsid w:val="006A7C97"/>
    <w:rsid w:val="006B0467"/>
    <w:rsid w:val="006B078C"/>
    <w:rsid w:val="006B07FC"/>
    <w:rsid w:val="006B0AF1"/>
    <w:rsid w:val="006B3005"/>
    <w:rsid w:val="006B3029"/>
    <w:rsid w:val="006B3F88"/>
    <w:rsid w:val="006B400D"/>
    <w:rsid w:val="006B5B90"/>
    <w:rsid w:val="006B6787"/>
    <w:rsid w:val="006B6A06"/>
    <w:rsid w:val="006B6B69"/>
    <w:rsid w:val="006B783E"/>
    <w:rsid w:val="006C06F6"/>
    <w:rsid w:val="006C094F"/>
    <w:rsid w:val="006C17B7"/>
    <w:rsid w:val="006C2942"/>
    <w:rsid w:val="006C2C61"/>
    <w:rsid w:val="006C3217"/>
    <w:rsid w:val="006C3813"/>
    <w:rsid w:val="006C3B1C"/>
    <w:rsid w:val="006C44B8"/>
    <w:rsid w:val="006C4521"/>
    <w:rsid w:val="006C476A"/>
    <w:rsid w:val="006C6465"/>
    <w:rsid w:val="006C65B4"/>
    <w:rsid w:val="006C6729"/>
    <w:rsid w:val="006C7A45"/>
    <w:rsid w:val="006D09FD"/>
    <w:rsid w:val="006D0B04"/>
    <w:rsid w:val="006D0E3D"/>
    <w:rsid w:val="006D0F41"/>
    <w:rsid w:val="006D1465"/>
    <w:rsid w:val="006D1591"/>
    <w:rsid w:val="006D19C7"/>
    <w:rsid w:val="006D23E2"/>
    <w:rsid w:val="006D2703"/>
    <w:rsid w:val="006D2E87"/>
    <w:rsid w:val="006D32DD"/>
    <w:rsid w:val="006D45BD"/>
    <w:rsid w:val="006D4E82"/>
    <w:rsid w:val="006D6E64"/>
    <w:rsid w:val="006D783B"/>
    <w:rsid w:val="006D7A3A"/>
    <w:rsid w:val="006D7A44"/>
    <w:rsid w:val="006D7C34"/>
    <w:rsid w:val="006E038A"/>
    <w:rsid w:val="006E03FB"/>
    <w:rsid w:val="006E0D5E"/>
    <w:rsid w:val="006E1696"/>
    <w:rsid w:val="006E236F"/>
    <w:rsid w:val="006E39FA"/>
    <w:rsid w:val="006E3A1D"/>
    <w:rsid w:val="006E42AF"/>
    <w:rsid w:val="006E4844"/>
    <w:rsid w:val="006E4CC1"/>
    <w:rsid w:val="006E51DF"/>
    <w:rsid w:val="006E5D77"/>
    <w:rsid w:val="006E5EC4"/>
    <w:rsid w:val="006E64F4"/>
    <w:rsid w:val="006E66D8"/>
    <w:rsid w:val="006E7792"/>
    <w:rsid w:val="006F0FBB"/>
    <w:rsid w:val="006F1289"/>
    <w:rsid w:val="006F1810"/>
    <w:rsid w:val="006F23F3"/>
    <w:rsid w:val="006F2AD4"/>
    <w:rsid w:val="006F336E"/>
    <w:rsid w:val="006F4076"/>
    <w:rsid w:val="006F49E5"/>
    <w:rsid w:val="006F4C49"/>
    <w:rsid w:val="006F57D8"/>
    <w:rsid w:val="006F5A12"/>
    <w:rsid w:val="00700424"/>
    <w:rsid w:val="00701C74"/>
    <w:rsid w:val="00702926"/>
    <w:rsid w:val="00702C62"/>
    <w:rsid w:val="00702DA0"/>
    <w:rsid w:val="00702DD0"/>
    <w:rsid w:val="00703940"/>
    <w:rsid w:val="00704E6B"/>
    <w:rsid w:val="00705681"/>
    <w:rsid w:val="00705CB8"/>
    <w:rsid w:val="00706CE3"/>
    <w:rsid w:val="00707309"/>
    <w:rsid w:val="00707531"/>
    <w:rsid w:val="00707B01"/>
    <w:rsid w:val="00710076"/>
    <w:rsid w:val="007103E5"/>
    <w:rsid w:val="00710886"/>
    <w:rsid w:val="00711B99"/>
    <w:rsid w:val="007123AE"/>
    <w:rsid w:val="0071274E"/>
    <w:rsid w:val="007144D4"/>
    <w:rsid w:val="0071457E"/>
    <w:rsid w:val="0071465C"/>
    <w:rsid w:val="00714AA7"/>
    <w:rsid w:val="007155E5"/>
    <w:rsid w:val="00716278"/>
    <w:rsid w:val="0071627A"/>
    <w:rsid w:val="007179D4"/>
    <w:rsid w:val="00720EDF"/>
    <w:rsid w:val="00721C0C"/>
    <w:rsid w:val="007227CE"/>
    <w:rsid w:val="00722FBA"/>
    <w:rsid w:val="00723568"/>
    <w:rsid w:val="00724C69"/>
    <w:rsid w:val="00725F82"/>
    <w:rsid w:val="0072625A"/>
    <w:rsid w:val="0072649A"/>
    <w:rsid w:val="00726C69"/>
    <w:rsid w:val="00727B63"/>
    <w:rsid w:val="007300A9"/>
    <w:rsid w:val="007304CF"/>
    <w:rsid w:val="00731E0D"/>
    <w:rsid w:val="007326DB"/>
    <w:rsid w:val="00732749"/>
    <w:rsid w:val="00732813"/>
    <w:rsid w:val="007328E4"/>
    <w:rsid w:val="00732996"/>
    <w:rsid w:val="00732C28"/>
    <w:rsid w:val="007330CB"/>
    <w:rsid w:val="00733986"/>
    <w:rsid w:val="00733A9B"/>
    <w:rsid w:val="007348A3"/>
    <w:rsid w:val="00734E9E"/>
    <w:rsid w:val="007353E7"/>
    <w:rsid w:val="0073556E"/>
    <w:rsid w:val="007357D4"/>
    <w:rsid w:val="007357E3"/>
    <w:rsid w:val="0073592A"/>
    <w:rsid w:val="0073649D"/>
    <w:rsid w:val="00736629"/>
    <w:rsid w:val="007374D8"/>
    <w:rsid w:val="00740B6B"/>
    <w:rsid w:val="00741203"/>
    <w:rsid w:val="00741358"/>
    <w:rsid w:val="00741F8F"/>
    <w:rsid w:val="00742946"/>
    <w:rsid w:val="00742C6D"/>
    <w:rsid w:val="007436AF"/>
    <w:rsid w:val="00744058"/>
    <w:rsid w:val="0074451A"/>
    <w:rsid w:val="0074516E"/>
    <w:rsid w:val="00745ACA"/>
    <w:rsid w:val="00745C54"/>
    <w:rsid w:val="007465AD"/>
    <w:rsid w:val="00746CEA"/>
    <w:rsid w:val="00747595"/>
    <w:rsid w:val="00747D23"/>
    <w:rsid w:val="00748798"/>
    <w:rsid w:val="007502A1"/>
    <w:rsid w:val="00750A43"/>
    <w:rsid w:val="00750BEE"/>
    <w:rsid w:val="00750E71"/>
    <w:rsid w:val="00751852"/>
    <w:rsid w:val="00752858"/>
    <w:rsid w:val="007528F0"/>
    <w:rsid w:val="00753132"/>
    <w:rsid w:val="0075427F"/>
    <w:rsid w:val="007544A0"/>
    <w:rsid w:val="00755093"/>
    <w:rsid w:val="00755279"/>
    <w:rsid w:val="00756000"/>
    <w:rsid w:val="0075638F"/>
    <w:rsid w:val="00757415"/>
    <w:rsid w:val="007600AC"/>
    <w:rsid w:val="00761203"/>
    <w:rsid w:val="007615E9"/>
    <w:rsid w:val="00761666"/>
    <w:rsid w:val="007616F4"/>
    <w:rsid w:val="00761E4D"/>
    <w:rsid w:val="00762841"/>
    <w:rsid w:val="00762D0C"/>
    <w:rsid w:val="0076343F"/>
    <w:rsid w:val="007634AD"/>
    <w:rsid w:val="0076355B"/>
    <w:rsid w:val="00764AFD"/>
    <w:rsid w:val="00764C12"/>
    <w:rsid w:val="0076546F"/>
    <w:rsid w:val="00770228"/>
    <w:rsid w:val="00770A5E"/>
    <w:rsid w:val="00770B4D"/>
    <w:rsid w:val="007711CC"/>
    <w:rsid w:val="00771399"/>
    <w:rsid w:val="00771EDB"/>
    <w:rsid w:val="00773784"/>
    <w:rsid w:val="00774617"/>
    <w:rsid w:val="00774A1E"/>
    <w:rsid w:val="007752E5"/>
    <w:rsid w:val="00775482"/>
    <w:rsid w:val="0077575A"/>
    <w:rsid w:val="00775D64"/>
    <w:rsid w:val="00775F82"/>
    <w:rsid w:val="007765DD"/>
    <w:rsid w:val="007774AD"/>
    <w:rsid w:val="00777AEA"/>
    <w:rsid w:val="0078030E"/>
    <w:rsid w:val="007808ED"/>
    <w:rsid w:val="007814EE"/>
    <w:rsid w:val="00781A72"/>
    <w:rsid w:val="00781CCF"/>
    <w:rsid w:val="007822E2"/>
    <w:rsid w:val="007823B1"/>
    <w:rsid w:val="00782759"/>
    <w:rsid w:val="00783554"/>
    <w:rsid w:val="007847AE"/>
    <w:rsid w:val="0078587E"/>
    <w:rsid w:val="00785E69"/>
    <w:rsid w:val="00785F61"/>
    <w:rsid w:val="0078674A"/>
    <w:rsid w:val="00786F58"/>
    <w:rsid w:val="00787352"/>
    <w:rsid w:val="00787718"/>
    <w:rsid w:val="00787B41"/>
    <w:rsid w:val="007910B8"/>
    <w:rsid w:val="00791167"/>
    <w:rsid w:val="00791477"/>
    <w:rsid w:val="007919A9"/>
    <w:rsid w:val="007925C8"/>
    <w:rsid w:val="00793463"/>
    <w:rsid w:val="007940F0"/>
    <w:rsid w:val="00794867"/>
    <w:rsid w:val="00794A16"/>
    <w:rsid w:val="00794B88"/>
    <w:rsid w:val="00794C5A"/>
    <w:rsid w:val="00795034"/>
    <w:rsid w:val="00796251"/>
    <w:rsid w:val="00797523"/>
    <w:rsid w:val="007A0417"/>
    <w:rsid w:val="007A0B6A"/>
    <w:rsid w:val="007A1431"/>
    <w:rsid w:val="007A19F4"/>
    <w:rsid w:val="007A1AC1"/>
    <w:rsid w:val="007A2046"/>
    <w:rsid w:val="007A243D"/>
    <w:rsid w:val="007A272B"/>
    <w:rsid w:val="007A354B"/>
    <w:rsid w:val="007A3B3A"/>
    <w:rsid w:val="007A3C2C"/>
    <w:rsid w:val="007A48F9"/>
    <w:rsid w:val="007A5378"/>
    <w:rsid w:val="007A56BC"/>
    <w:rsid w:val="007A5B0B"/>
    <w:rsid w:val="007A6564"/>
    <w:rsid w:val="007A7A9A"/>
    <w:rsid w:val="007B02D1"/>
    <w:rsid w:val="007B05BD"/>
    <w:rsid w:val="007B1039"/>
    <w:rsid w:val="007B103F"/>
    <w:rsid w:val="007B12F2"/>
    <w:rsid w:val="007B22AA"/>
    <w:rsid w:val="007B2678"/>
    <w:rsid w:val="007B2F85"/>
    <w:rsid w:val="007B3125"/>
    <w:rsid w:val="007B5723"/>
    <w:rsid w:val="007B635B"/>
    <w:rsid w:val="007B6A53"/>
    <w:rsid w:val="007B6EB8"/>
    <w:rsid w:val="007B7B88"/>
    <w:rsid w:val="007B7C2F"/>
    <w:rsid w:val="007C0F48"/>
    <w:rsid w:val="007C1411"/>
    <w:rsid w:val="007C16B1"/>
    <w:rsid w:val="007C1A15"/>
    <w:rsid w:val="007C20C5"/>
    <w:rsid w:val="007C2267"/>
    <w:rsid w:val="007C36AD"/>
    <w:rsid w:val="007C456C"/>
    <w:rsid w:val="007C4762"/>
    <w:rsid w:val="007C51DD"/>
    <w:rsid w:val="007C566D"/>
    <w:rsid w:val="007C5A7E"/>
    <w:rsid w:val="007C66FF"/>
    <w:rsid w:val="007D15CD"/>
    <w:rsid w:val="007D17C2"/>
    <w:rsid w:val="007D1B8D"/>
    <w:rsid w:val="007D1FCD"/>
    <w:rsid w:val="007D2428"/>
    <w:rsid w:val="007D29A5"/>
    <w:rsid w:val="007D2D69"/>
    <w:rsid w:val="007D2D76"/>
    <w:rsid w:val="007D3151"/>
    <w:rsid w:val="007D3209"/>
    <w:rsid w:val="007D3748"/>
    <w:rsid w:val="007D4593"/>
    <w:rsid w:val="007D47DD"/>
    <w:rsid w:val="007D6571"/>
    <w:rsid w:val="007D6A82"/>
    <w:rsid w:val="007E0152"/>
    <w:rsid w:val="007E025E"/>
    <w:rsid w:val="007E0FF2"/>
    <w:rsid w:val="007E1921"/>
    <w:rsid w:val="007E2B41"/>
    <w:rsid w:val="007E31C0"/>
    <w:rsid w:val="007E3C16"/>
    <w:rsid w:val="007E4E26"/>
    <w:rsid w:val="007E506B"/>
    <w:rsid w:val="007E52F1"/>
    <w:rsid w:val="007E5C57"/>
    <w:rsid w:val="007E5DAB"/>
    <w:rsid w:val="007E61FE"/>
    <w:rsid w:val="007E6217"/>
    <w:rsid w:val="007E632F"/>
    <w:rsid w:val="007E67A7"/>
    <w:rsid w:val="007F014D"/>
    <w:rsid w:val="007F0D51"/>
    <w:rsid w:val="007F1323"/>
    <w:rsid w:val="007F1A0F"/>
    <w:rsid w:val="007F1CB5"/>
    <w:rsid w:val="007F1DDF"/>
    <w:rsid w:val="007F1F1F"/>
    <w:rsid w:val="007F2043"/>
    <w:rsid w:val="007F26E3"/>
    <w:rsid w:val="007F4D02"/>
    <w:rsid w:val="007F4DBF"/>
    <w:rsid w:val="007F4F1A"/>
    <w:rsid w:val="007F5E0A"/>
    <w:rsid w:val="007F5E25"/>
    <w:rsid w:val="007F6AB0"/>
    <w:rsid w:val="008002CF"/>
    <w:rsid w:val="008004E6"/>
    <w:rsid w:val="00800DD7"/>
    <w:rsid w:val="0080106B"/>
    <w:rsid w:val="00801153"/>
    <w:rsid w:val="0080158F"/>
    <w:rsid w:val="00801EE3"/>
    <w:rsid w:val="00802477"/>
    <w:rsid w:val="008024F8"/>
    <w:rsid w:val="00803104"/>
    <w:rsid w:val="00803A22"/>
    <w:rsid w:val="00803D9B"/>
    <w:rsid w:val="00803F04"/>
    <w:rsid w:val="00804187"/>
    <w:rsid w:val="0080438C"/>
    <w:rsid w:val="008051B9"/>
    <w:rsid w:val="0080521C"/>
    <w:rsid w:val="00807A66"/>
    <w:rsid w:val="00807B02"/>
    <w:rsid w:val="00810B5F"/>
    <w:rsid w:val="00812422"/>
    <w:rsid w:val="008124CD"/>
    <w:rsid w:val="00812BA2"/>
    <w:rsid w:val="00812E3A"/>
    <w:rsid w:val="008139E7"/>
    <w:rsid w:val="00813F28"/>
    <w:rsid w:val="00814A30"/>
    <w:rsid w:val="00814A74"/>
    <w:rsid w:val="00814F5A"/>
    <w:rsid w:val="00815517"/>
    <w:rsid w:val="00815C12"/>
    <w:rsid w:val="00815D92"/>
    <w:rsid w:val="008162E9"/>
    <w:rsid w:val="0081736F"/>
    <w:rsid w:val="00817D31"/>
    <w:rsid w:val="008206B5"/>
    <w:rsid w:val="00822590"/>
    <w:rsid w:val="00822D95"/>
    <w:rsid w:val="00823552"/>
    <w:rsid w:val="00823876"/>
    <w:rsid w:val="00824048"/>
    <w:rsid w:val="00824A0B"/>
    <w:rsid w:val="00824BB0"/>
    <w:rsid w:val="008251BC"/>
    <w:rsid w:val="00825B79"/>
    <w:rsid w:val="00826A65"/>
    <w:rsid w:val="00827B9B"/>
    <w:rsid w:val="00827C67"/>
    <w:rsid w:val="0083108E"/>
    <w:rsid w:val="00831F66"/>
    <w:rsid w:val="008333A2"/>
    <w:rsid w:val="0083424F"/>
    <w:rsid w:val="00834331"/>
    <w:rsid w:val="0083476F"/>
    <w:rsid w:val="00834FE9"/>
    <w:rsid w:val="008357B8"/>
    <w:rsid w:val="008359C3"/>
    <w:rsid w:val="00837894"/>
    <w:rsid w:val="00837BBE"/>
    <w:rsid w:val="00837DBB"/>
    <w:rsid w:val="00840027"/>
    <w:rsid w:val="0084152D"/>
    <w:rsid w:val="0084164B"/>
    <w:rsid w:val="00841AE7"/>
    <w:rsid w:val="0084235A"/>
    <w:rsid w:val="0084246C"/>
    <w:rsid w:val="0084258B"/>
    <w:rsid w:val="00843224"/>
    <w:rsid w:val="00844BA3"/>
    <w:rsid w:val="0084629E"/>
    <w:rsid w:val="00847749"/>
    <w:rsid w:val="008503EE"/>
    <w:rsid w:val="0085077D"/>
    <w:rsid w:val="0085097E"/>
    <w:rsid w:val="008529F7"/>
    <w:rsid w:val="008530FF"/>
    <w:rsid w:val="0085362B"/>
    <w:rsid w:val="00854551"/>
    <w:rsid w:val="00854CB5"/>
    <w:rsid w:val="00855A68"/>
    <w:rsid w:val="00855CA9"/>
    <w:rsid w:val="008564B7"/>
    <w:rsid w:val="008572B8"/>
    <w:rsid w:val="00857696"/>
    <w:rsid w:val="008577ED"/>
    <w:rsid w:val="00860618"/>
    <w:rsid w:val="0086119F"/>
    <w:rsid w:val="00861727"/>
    <w:rsid w:val="00862901"/>
    <w:rsid w:val="00862A3B"/>
    <w:rsid w:val="008644D4"/>
    <w:rsid w:val="00864635"/>
    <w:rsid w:val="00864D28"/>
    <w:rsid w:val="00865284"/>
    <w:rsid w:val="00865A38"/>
    <w:rsid w:val="00865F12"/>
    <w:rsid w:val="008669E3"/>
    <w:rsid w:val="008675C0"/>
    <w:rsid w:val="00867E0B"/>
    <w:rsid w:val="008704AA"/>
    <w:rsid w:val="00871042"/>
    <w:rsid w:val="00871284"/>
    <w:rsid w:val="00871CFA"/>
    <w:rsid w:val="00872BCD"/>
    <w:rsid w:val="00873783"/>
    <w:rsid w:val="00873EDC"/>
    <w:rsid w:val="00873F2E"/>
    <w:rsid w:val="008751A4"/>
    <w:rsid w:val="0087535E"/>
    <w:rsid w:val="00875C43"/>
    <w:rsid w:val="00875F5A"/>
    <w:rsid w:val="00876A70"/>
    <w:rsid w:val="00876CC2"/>
    <w:rsid w:val="00876DBF"/>
    <w:rsid w:val="008807FD"/>
    <w:rsid w:val="00880F36"/>
    <w:rsid w:val="0088206D"/>
    <w:rsid w:val="00882A9F"/>
    <w:rsid w:val="00883534"/>
    <w:rsid w:val="00883DBA"/>
    <w:rsid w:val="00884C73"/>
    <w:rsid w:val="00886233"/>
    <w:rsid w:val="00886587"/>
    <w:rsid w:val="00886B62"/>
    <w:rsid w:val="00886DDE"/>
    <w:rsid w:val="00887C86"/>
    <w:rsid w:val="008900B5"/>
    <w:rsid w:val="008900CB"/>
    <w:rsid w:val="008905AD"/>
    <w:rsid w:val="008910CF"/>
    <w:rsid w:val="00891352"/>
    <w:rsid w:val="008913D9"/>
    <w:rsid w:val="00892408"/>
    <w:rsid w:val="00892DD7"/>
    <w:rsid w:val="008942FA"/>
    <w:rsid w:val="00894D02"/>
    <w:rsid w:val="00894DA0"/>
    <w:rsid w:val="008973C3"/>
    <w:rsid w:val="008A088E"/>
    <w:rsid w:val="008A09B1"/>
    <w:rsid w:val="008A1BD6"/>
    <w:rsid w:val="008A1F12"/>
    <w:rsid w:val="008A240B"/>
    <w:rsid w:val="008A2F58"/>
    <w:rsid w:val="008A37A8"/>
    <w:rsid w:val="008A3E1B"/>
    <w:rsid w:val="008A4088"/>
    <w:rsid w:val="008A4178"/>
    <w:rsid w:val="008A4206"/>
    <w:rsid w:val="008A45CF"/>
    <w:rsid w:val="008A56E7"/>
    <w:rsid w:val="008A6E44"/>
    <w:rsid w:val="008A7034"/>
    <w:rsid w:val="008A77F1"/>
    <w:rsid w:val="008B0949"/>
    <w:rsid w:val="008B375E"/>
    <w:rsid w:val="008B4569"/>
    <w:rsid w:val="008B4860"/>
    <w:rsid w:val="008B567C"/>
    <w:rsid w:val="008B5EEF"/>
    <w:rsid w:val="008B665D"/>
    <w:rsid w:val="008B720C"/>
    <w:rsid w:val="008B7268"/>
    <w:rsid w:val="008B7A72"/>
    <w:rsid w:val="008C03A9"/>
    <w:rsid w:val="008C0489"/>
    <w:rsid w:val="008C11BF"/>
    <w:rsid w:val="008C1905"/>
    <w:rsid w:val="008C2D66"/>
    <w:rsid w:val="008C2D7F"/>
    <w:rsid w:val="008C3A5A"/>
    <w:rsid w:val="008C45DA"/>
    <w:rsid w:val="008C5B1A"/>
    <w:rsid w:val="008C69AF"/>
    <w:rsid w:val="008C69BA"/>
    <w:rsid w:val="008C7015"/>
    <w:rsid w:val="008D02E1"/>
    <w:rsid w:val="008D0420"/>
    <w:rsid w:val="008D16BC"/>
    <w:rsid w:val="008D16F8"/>
    <w:rsid w:val="008D1922"/>
    <w:rsid w:val="008D2394"/>
    <w:rsid w:val="008D27C7"/>
    <w:rsid w:val="008D2B46"/>
    <w:rsid w:val="008D2B6D"/>
    <w:rsid w:val="008D2BD5"/>
    <w:rsid w:val="008D307B"/>
    <w:rsid w:val="008D3142"/>
    <w:rsid w:val="008D3D07"/>
    <w:rsid w:val="008D438A"/>
    <w:rsid w:val="008D4A25"/>
    <w:rsid w:val="008D4C2F"/>
    <w:rsid w:val="008D506E"/>
    <w:rsid w:val="008D594F"/>
    <w:rsid w:val="008D5ECF"/>
    <w:rsid w:val="008D6F9B"/>
    <w:rsid w:val="008D72F6"/>
    <w:rsid w:val="008E0311"/>
    <w:rsid w:val="008E036B"/>
    <w:rsid w:val="008E0439"/>
    <w:rsid w:val="008E04EC"/>
    <w:rsid w:val="008E07C0"/>
    <w:rsid w:val="008E0E53"/>
    <w:rsid w:val="008E12B7"/>
    <w:rsid w:val="008E1F7A"/>
    <w:rsid w:val="008E24BA"/>
    <w:rsid w:val="008E24CE"/>
    <w:rsid w:val="008E2657"/>
    <w:rsid w:val="008E4832"/>
    <w:rsid w:val="008E4C8D"/>
    <w:rsid w:val="008E650C"/>
    <w:rsid w:val="008E673F"/>
    <w:rsid w:val="008E7440"/>
    <w:rsid w:val="008F3115"/>
    <w:rsid w:val="008F350D"/>
    <w:rsid w:val="008F4353"/>
    <w:rsid w:val="008F4E60"/>
    <w:rsid w:val="008F6621"/>
    <w:rsid w:val="008F700B"/>
    <w:rsid w:val="00900EB2"/>
    <w:rsid w:val="0090128B"/>
    <w:rsid w:val="00902078"/>
    <w:rsid w:val="00903B71"/>
    <w:rsid w:val="009049A2"/>
    <w:rsid w:val="00904F0D"/>
    <w:rsid w:val="0090526D"/>
    <w:rsid w:val="00905D5A"/>
    <w:rsid w:val="009076F7"/>
    <w:rsid w:val="00910836"/>
    <w:rsid w:val="00911FED"/>
    <w:rsid w:val="00912111"/>
    <w:rsid w:val="0091228B"/>
    <w:rsid w:val="00912A90"/>
    <w:rsid w:val="00913851"/>
    <w:rsid w:val="009139F7"/>
    <w:rsid w:val="00913B1B"/>
    <w:rsid w:val="00913CA6"/>
    <w:rsid w:val="00914B0C"/>
    <w:rsid w:val="00916BCF"/>
    <w:rsid w:val="00917C32"/>
    <w:rsid w:val="009203AE"/>
    <w:rsid w:val="00922550"/>
    <w:rsid w:val="00922B8D"/>
    <w:rsid w:val="00922CF2"/>
    <w:rsid w:val="00922F88"/>
    <w:rsid w:val="00923538"/>
    <w:rsid w:val="009240A7"/>
    <w:rsid w:val="00924889"/>
    <w:rsid w:val="00924FA2"/>
    <w:rsid w:val="00925380"/>
    <w:rsid w:val="0092669E"/>
    <w:rsid w:val="00926BBE"/>
    <w:rsid w:val="009273AD"/>
    <w:rsid w:val="00930391"/>
    <w:rsid w:val="00931302"/>
    <w:rsid w:val="009315E4"/>
    <w:rsid w:val="00931FC5"/>
    <w:rsid w:val="0093240A"/>
    <w:rsid w:val="009325F5"/>
    <w:rsid w:val="0093287C"/>
    <w:rsid w:val="00933039"/>
    <w:rsid w:val="009339FE"/>
    <w:rsid w:val="00933CC0"/>
    <w:rsid w:val="00933CF5"/>
    <w:rsid w:val="00934020"/>
    <w:rsid w:val="0093474F"/>
    <w:rsid w:val="009353FA"/>
    <w:rsid w:val="00935D79"/>
    <w:rsid w:val="00935F27"/>
    <w:rsid w:val="009360B1"/>
    <w:rsid w:val="009363D9"/>
    <w:rsid w:val="009364D2"/>
    <w:rsid w:val="009377F0"/>
    <w:rsid w:val="009403EE"/>
    <w:rsid w:val="00941B59"/>
    <w:rsid w:val="00941C1F"/>
    <w:rsid w:val="0094222E"/>
    <w:rsid w:val="00942C87"/>
    <w:rsid w:val="00942EB0"/>
    <w:rsid w:val="009436F9"/>
    <w:rsid w:val="00944540"/>
    <w:rsid w:val="00944C88"/>
    <w:rsid w:val="00944D88"/>
    <w:rsid w:val="00944F09"/>
    <w:rsid w:val="00945B67"/>
    <w:rsid w:val="00945F02"/>
    <w:rsid w:val="00945F16"/>
    <w:rsid w:val="00946264"/>
    <w:rsid w:val="009463F1"/>
    <w:rsid w:val="00946509"/>
    <w:rsid w:val="00946BE1"/>
    <w:rsid w:val="00947D15"/>
    <w:rsid w:val="00947D75"/>
    <w:rsid w:val="00947EED"/>
    <w:rsid w:val="00950819"/>
    <w:rsid w:val="00950A0A"/>
    <w:rsid w:val="00950A78"/>
    <w:rsid w:val="00950B21"/>
    <w:rsid w:val="00950FD6"/>
    <w:rsid w:val="0095121A"/>
    <w:rsid w:val="00951BCD"/>
    <w:rsid w:val="009531E2"/>
    <w:rsid w:val="009533A0"/>
    <w:rsid w:val="00953515"/>
    <w:rsid w:val="009543A9"/>
    <w:rsid w:val="009549F2"/>
    <w:rsid w:val="00954A6B"/>
    <w:rsid w:val="009552D4"/>
    <w:rsid w:val="009561CE"/>
    <w:rsid w:val="0095650A"/>
    <w:rsid w:val="009565A1"/>
    <w:rsid w:val="00956EA0"/>
    <w:rsid w:val="009577A2"/>
    <w:rsid w:val="009601F0"/>
    <w:rsid w:val="00960DBB"/>
    <w:rsid w:val="00961203"/>
    <w:rsid w:val="009612B9"/>
    <w:rsid w:val="0096194E"/>
    <w:rsid w:val="009623E9"/>
    <w:rsid w:val="009632A9"/>
    <w:rsid w:val="00963FA3"/>
    <w:rsid w:val="00964063"/>
    <w:rsid w:val="0096422B"/>
    <w:rsid w:val="00964264"/>
    <w:rsid w:val="009645A1"/>
    <w:rsid w:val="00965A2B"/>
    <w:rsid w:val="00965EAB"/>
    <w:rsid w:val="009664F3"/>
    <w:rsid w:val="0096755E"/>
    <w:rsid w:val="00967B8A"/>
    <w:rsid w:val="00967E6C"/>
    <w:rsid w:val="00970E2A"/>
    <w:rsid w:val="00971135"/>
    <w:rsid w:val="00971AF2"/>
    <w:rsid w:val="00971B3F"/>
    <w:rsid w:val="00972641"/>
    <w:rsid w:val="00972AEE"/>
    <w:rsid w:val="00972D1B"/>
    <w:rsid w:val="00972E33"/>
    <w:rsid w:val="009730C1"/>
    <w:rsid w:val="00973E7B"/>
    <w:rsid w:val="00974318"/>
    <w:rsid w:val="00975292"/>
    <w:rsid w:val="00975DA5"/>
    <w:rsid w:val="00975DE9"/>
    <w:rsid w:val="00975FC9"/>
    <w:rsid w:val="00976621"/>
    <w:rsid w:val="00976828"/>
    <w:rsid w:val="00976D44"/>
    <w:rsid w:val="00977236"/>
    <w:rsid w:val="0097766E"/>
    <w:rsid w:val="00977815"/>
    <w:rsid w:val="00977AE9"/>
    <w:rsid w:val="00980D0F"/>
    <w:rsid w:val="009813C0"/>
    <w:rsid w:val="009833A1"/>
    <w:rsid w:val="00983C18"/>
    <w:rsid w:val="00983F25"/>
    <w:rsid w:val="0098417D"/>
    <w:rsid w:val="009845A5"/>
    <w:rsid w:val="009846D9"/>
    <w:rsid w:val="00984729"/>
    <w:rsid w:val="00985D13"/>
    <w:rsid w:val="0098747D"/>
    <w:rsid w:val="00987854"/>
    <w:rsid w:val="0098791A"/>
    <w:rsid w:val="00987922"/>
    <w:rsid w:val="00987B1E"/>
    <w:rsid w:val="00987FF1"/>
    <w:rsid w:val="00990F3B"/>
    <w:rsid w:val="00991E7F"/>
    <w:rsid w:val="00992D0D"/>
    <w:rsid w:val="00993242"/>
    <w:rsid w:val="00993E83"/>
    <w:rsid w:val="009940AC"/>
    <w:rsid w:val="00994886"/>
    <w:rsid w:val="00994C7E"/>
    <w:rsid w:val="00995E27"/>
    <w:rsid w:val="009964AC"/>
    <w:rsid w:val="0099688F"/>
    <w:rsid w:val="00996A59"/>
    <w:rsid w:val="0099747E"/>
    <w:rsid w:val="009A06A4"/>
    <w:rsid w:val="009A0AD6"/>
    <w:rsid w:val="009A3D60"/>
    <w:rsid w:val="009A44FD"/>
    <w:rsid w:val="009A4BF8"/>
    <w:rsid w:val="009A568D"/>
    <w:rsid w:val="009A5D30"/>
    <w:rsid w:val="009A5E5B"/>
    <w:rsid w:val="009A6162"/>
    <w:rsid w:val="009A61A2"/>
    <w:rsid w:val="009A6BC4"/>
    <w:rsid w:val="009A7CC0"/>
    <w:rsid w:val="009B06E1"/>
    <w:rsid w:val="009B14AB"/>
    <w:rsid w:val="009B2092"/>
    <w:rsid w:val="009B25E5"/>
    <w:rsid w:val="009B2EFD"/>
    <w:rsid w:val="009B3398"/>
    <w:rsid w:val="009B3616"/>
    <w:rsid w:val="009B3C8C"/>
    <w:rsid w:val="009B3CC4"/>
    <w:rsid w:val="009B4CBE"/>
    <w:rsid w:val="009B4F8C"/>
    <w:rsid w:val="009B55D8"/>
    <w:rsid w:val="009B589F"/>
    <w:rsid w:val="009B6162"/>
    <w:rsid w:val="009B620A"/>
    <w:rsid w:val="009B673C"/>
    <w:rsid w:val="009B6766"/>
    <w:rsid w:val="009B677D"/>
    <w:rsid w:val="009B6EFB"/>
    <w:rsid w:val="009B71B5"/>
    <w:rsid w:val="009B7B00"/>
    <w:rsid w:val="009C0109"/>
    <w:rsid w:val="009C1147"/>
    <w:rsid w:val="009C1475"/>
    <w:rsid w:val="009C194D"/>
    <w:rsid w:val="009C2A21"/>
    <w:rsid w:val="009C37E0"/>
    <w:rsid w:val="009C4401"/>
    <w:rsid w:val="009C4683"/>
    <w:rsid w:val="009C47E3"/>
    <w:rsid w:val="009C4C9C"/>
    <w:rsid w:val="009C4E43"/>
    <w:rsid w:val="009C5847"/>
    <w:rsid w:val="009C744B"/>
    <w:rsid w:val="009D1BDE"/>
    <w:rsid w:val="009D1D75"/>
    <w:rsid w:val="009D2C76"/>
    <w:rsid w:val="009D3CC3"/>
    <w:rsid w:val="009D59C4"/>
    <w:rsid w:val="009D5C00"/>
    <w:rsid w:val="009D6012"/>
    <w:rsid w:val="009D6256"/>
    <w:rsid w:val="009D63D8"/>
    <w:rsid w:val="009D675D"/>
    <w:rsid w:val="009D6CBC"/>
    <w:rsid w:val="009D7C33"/>
    <w:rsid w:val="009E057D"/>
    <w:rsid w:val="009E086A"/>
    <w:rsid w:val="009E0C2E"/>
    <w:rsid w:val="009E2777"/>
    <w:rsid w:val="009E2D2C"/>
    <w:rsid w:val="009E31FD"/>
    <w:rsid w:val="009E47F4"/>
    <w:rsid w:val="009E4B20"/>
    <w:rsid w:val="009E5399"/>
    <w:rsid w:val="009E5B45"/>
    <w:rsid w:val="009E6439"/>
    <w:rsid w:val="009E643D"/>
    <w:rsid w:val="009E6724"/>
    <w:rsid w:val="009F03E5"/>
    <w:rsid w:val="009F19FF"/>
    <w:rsid w:val="009F2E1D"/>
    <w:rsid w:val="009F3E6B"/>
    <w:rsid w:val="009F4696"/>
    <w:rsid w:val="009F4B8C"/>
    <w:rsid w:val="009F614A"/>
    <w:rsid w:val="009F645F"/>
    <w:rsid w:val="009F6680"/>
    <w:rsid w:val="009F6AC1"/>
    <w:rsid w:val="009F6EA9"/>
    <w:rsid w:val="009F6F18"/>
    <w:rsid w:val="009F74D1"/>
    <w:rsid w:val="009F78EF"/>
    <w:rsid w:val="009F7965"/>
    <w:rsid w:val="009F7FB7"/>
    <w:rsid w:val="00A00AEC"/>
    <w:rsid w:val="00A02040"/>
    <w:rsid w:val="00A0218F"/>
    <w:rsid w:val="00A0414D"/>
    <w:rsid w:val="00A04CF0"/>
    <w:rsid w:val="00A054FE"/>
    <w:rsid w:val="00A056BD"/>
    <w:rsid w:val="00A05AE4"/>
    <w:rsid w:val="00A05C17"/>
    <w:rsid w:val="00A05FC0"/>
    <w:rsid w:val="00A06035"/>
    <w:rsid w:val="00A06584"/>
    <w:rsid w:val="00A06D55"/>
    <w:rsid w:val="00A070CF"/>
    <w:rsid w:val="00A077E1"/>
    <w:rsid w:val="00A07DD4"/>
    <w:rsid w:val="00A100BA"/>
    <w:rsid w:val="00A10C5C"/>
    <w:rsid w:val="00A11162"/>
    <w:rsid w:val="00A113AE"/>
    <w:rsid w:val="00A119D9"/>
    <w:rsid w:val="00A12261"/>
    <w:rsid w:val="00A1359B"/>
    <w:rsid w:val="00A15879"/>
    <w:rsid w:val="00A166CC"/>
    <w:rsid w:val="00A21552"/>
    <w:rsid w:val="00A21A04"/>
    <w:rsid w:val="00A21E8B"/>
    <w:rsid w:val="00A23593"/>
    <w:rsid w:val="00A23B8E"/>
    <w:rsid w:val="00A23BF4"/>
    <w:rsid w:val="00A248EA"/>
    <w:rsid w:val="00A249D6"/>
    <w:rsid w:val="00A24CE5"/>
    <w:rsid w:val="00A24E75"/>
    <w:rsid w:val="00A254D8"/>
    <w:rsid w:val="00A2552A"/>
    <w:rsid w:val="00A261E3"/>
    <w:rsid w:val="00A263B4"/>
    <w:rsid w:val="00A26526"/>
    <w:rsid w:val="00A26F0B"/>
    <w:rsid w:val="00A270BC"/>
    <w:rsid w:val="00A27E4F"/>
    <w:rsid w:val="00A27ECC"/>
    <w:rsid w:val="00A3002B"/>
    <w:rsid w:val="00A31097"/>
    <w:rsid w:val="00A322F5"/>
    <w:rsid w:val="00A3327A"/>
    <w:rsid w:val="00A33726"/>
    <w:rsid w:val="00A34E58"/>
    <w:rsid w:val="00A35E79"/>
    <w:rsid w:val="00A36108"/>
    <w:rsid w:val="00A36C1D"/>
    <w:rsid w:val="00A37523"/>
    <w:rsid w:val="00A378E5"/>
    <w:rsid w:val="00A37AF8"/>
    <w:rsid w:val="00A37B5F"/>
    <w:rsid w:val="00A37C78"/>
    <w:rsid w:val="00A41685"/>
    <w:rsid w:val="00A41E2D"/>
    <w:rsid w:val="00A43409"/>
    <w:rsid w:val="00A43456"/>
    <w:rsid w:val="00A4349B"/>
    <w:rsid w:val="00A434C6"/>
    <w:rsid w:val="00A46223"/>
    <w:rsid w:val="00A462A0"/>
    <w:rsid w:val="00A46996"/>
    <w:rsid w:val="00A47B90"/>
    <w:rsid w:val="00A50866"/>
    <w:rsid w:val="00A509EA"/>
    <w:rsid w:val="00A52CA2"/>
    <w:rsid w:val="00A52D53"/>
    <w:rsid w:val="00A535D2"/>
    <w:rsid w:val="00A5368A"/>
    <w:rsid w:val="00A54D12"/>
    <w:rsid w:val="00A576B2"/>
    <w:rsid w:val="00A609EB"/>
    <w:rsid w:val="00A60DF1"/>
    <w:rsid w:val="00A6183E"/>
    <w:rsid w:val="00A621B3"/>
    <w:rsid w:val="00A62B5C"/>
    <w:rsid w:val="00A64234"/>
    <w:rsid w:val="00A64629"/>
    <w:rsid w:val="00A64C3D"/>
    <w:rsid w:val="00A64D21"/>
    <w:rsid w:val="00A65516"/>
    <w:rsid w:val="00A65731"/>
    <w:rsid w:val="00A663A2"/>
    <w:rsid w:val="00A66638"/>
    <w:rsid w:val="00A6734C"/>
    <w:rsid w:val="00A70B93"/>
    <w:rsid w:val="00A70F7A"/>
    <w:rsid w:val="00A71706"/>
    <w:rsid w:val="00A71F99"/>
    <w:rsid w:val="00A727B8"/>
    <w:rsid w:val="00A7385A"/>
    <w:rsid w:val="00A73B98"/>
    <w:rsid w:val="00A73FCB"/>
    <w:rsid w:val="00A740C3"/>
    <w:rsid w:val="00A749B1"/>
    <w:rsid w:val="00A7564E"/>
    <w:rsid w:val="00A762F9"/>
    <w:rsid w:val="00A77D70"/>
    <w:rsid w:val="00A801F8"/>
    <w:rsid w:val="00A80682"/>
    <w:rsid w:val="00A81831"/>
    <w:rsid w:val="00A81D85"/>
    <w:rsid w:val="00A8392B"/>
    <w:rsid w:val="00A84BDE"/>
    <w:rsid w:val="00A860FD"/>
    <w:rsid w:val="00A90D6B"/>
    <w:rsid w:val="00A90DE4"/>
    <w:rsid w:val="00A90F7D"/>
    <w:rsid w:val="00A914B3"/>
    <w:rsid w:val="00A91BAF"/>
    <w:rsid w:val="00A92163"/>
    <w:rsid w:val="00A9233B"/>
    <w:rsid w:val="00A92D30"/>
    <w:rsid w:val="00A92D35"/>
    <w:rsid w:val="00A942D6"/>
    <w:rsid w:val="00A947DE"/>
    <w:rsid w:val="00A94B03"/>
    <w:rsid w:val="00A9505A"/>
    <w:rsid w:val="00A9573D"/>
    <w:rsid w:val="00A95E34"/>
    <w:rsid w:val="00A96A88"/>
    <w:rsid w:val="00A96B2C"/>
    <w:rsid w:val="00A97117"/>
    <w:rsid w:val="00A97EE2"/>
    <w:rsid w:val="00AA16A0"/>
    <w:rsid w:val="00AA1F0D"/>
    <w:rsid w:val="00AA270B"/>
    <w:rsid w:val="00AA3804"/>
    <w:rsid w:val="00AA3FB5"/>
    <w:rsid w:val="00AA44D6"/>
    <w:rsid w:val="00AA46CF"/>
    <w:rsid w:val="00AA4C2E"/>
    <w:rsid w:val="00AA59D1"/>
    <w:rsid w:val="00AA6E27"/>
    <w:rsid w:val="00AB038E"/>
    <w:rsid w:val="00AB17C5"/>
    <w:rsid w:val="00AB1C6E"/>
    <w:rsid w:val="00AB206B"/>
    <w:rsid w:val="00AB2354"/>
    <w:rsid w:val="00AB347C"/>
    <w:rsid w:val="00AB3BF8"/>
    <w:rsid w:val="00AB4140"/>
    <w:rsid w:val="00AB5041"/>
    <w:rsid w:val="00AB6129"/>
    <w:rsid w:val="00AB623F"/>
    <w:rsid w:val="00AB6290"/>
    <w:rsid w:val="00AB6A55"/>
    <w:rsid w:val="00AB7E3B"/>
    <w:rsid w:val="00AC01BB"/>
    <w:rsid w:val="00AC06BB"/>
    <w:rsid w:val="00AC096C"/>
    <w:rsid w:val="00AC1510"/>
    <w:rsid w:val="00AC1C8D"/>
    <w:rsid w:val="00AC21A2"/>
    <w:rsid w:val="00AC24E0"/>
    <w:rsid w:val="00AC2729"/>
    <w:rsid w:val="00AC35F8"/>
    <w:rsid w:val="00AC45AC"/>
    <w:rsid w:val="00AC5171"/>
    <w:rsid w:val="00AC59A0"/>
    <w:rsid w:val="00AC5BA0"/>
    <w:rsid w:val="00AC7249"/>
    <w:rsid w:val="00AC72BC"/>
    <w:rsid w:val="00AD00F9"/>
    <w:rsid w:val="00AD0BED"/>
    <w:rsid w:val="00AD1483"/>
    <w:rsid w:val="00AD16B6"/>
    <w:rsid w:val="00AD1A5A"/>
    <w:rsid w:val="00AD250F"/>
    <w:rsid w:val="00AD2763"/>
    <w:rsid w:val="00AD2FCF"/>
    <w:rsid w:val="00AD382A"/>
    <w:rsid w:val="00AD3A52"/>
    <w:rsid w:val="00AD3D27"/>
    <w:rsid w:val="00AD491E"/>
    <w:rsid w:val="00AD4B52"/>
    <w:rsid w:val="00AD5501"/>
    <w:rsid w:val="00AD5695"/>
    <w:rsid w:val="00AD62BD"/>
    <w:rsid w:val="00AD6E01"/>
    <w:rsid w:val="00AD6F57"/>
    <w:rsid w:val="00AD72BD"/>
    <w:rsid w:val="00AD7900"/>
    <w:rsid w:val="00AD7CB5"/>
    <w:rsid w:val="00AE1A21"/>
    <w:rsid w:val="00AE25A2"/>
    <w:rsid w:val="00AE3348"/>
    <w:rsid w:val="00AE3507"/>
    <w:rsid w:val="00AE3746"/>
    <w:rsid w:val="00AE4952"/>
    <w:rsid w:val="00AE4FCC"/>
    <w:rsid w:val="00AE5155"/>
    <w:rsid w:val="00AE6937"/>
    <w:rsid w:val="00AE6F25"/>
    <w:rsid w:val="00AF01B9"/>
    <w:rsid w:val="00AF105A"/>
    <w:rsid w:val="00AF11D7"/>
    <w:rsid w:val="00AF1560"/>
    <w:rsid w:val="00AF2395"/>
    <w:rsid w:val="00AF24DC"/>
    <w:rsid w:val="00AF254D"/>
    <w:rsid w:val="00AF2766"/>
    <w:rsid w:val="00AF2F13"/>
    <w:rsid w:val="00AF2F39"/>
    <w:rsid w:val="00AF31CA"/>
    <w:rsid w:val="00AF4550"/>
    <w:rsid w:val="00AF5DC9"/>
    <w:rsid w:val="00AF6C9D"/>
    <w:rsid w:val="00AF70A4"/>
    <w:rsid w:val="00AF77F0"/>
    <w:rsid w:val="00B008DF"/>
    <w:rsid w:val="00B00ABF"/>
    <w:rsid w:val="00B00CC5"/>
    <w:rsid w:val="00B0125E"/>
    <w:rsid w:val="00B0247E"/>
    <w:rsid w:val="00B02B8D"/>
    <w:rsid w:val="00B02CA2"/>
    <w:rsid w:val="00B02E79"/>
    <w:rsid w:val="00B038DE"/>
    <w:rsid w:val="00B03951"/>
    <w:rsid w:val="00B03F17"/>
    <w:rsid w:val="00B04074"/>
    <w:rsid w:val="00B0408F"/>
    <w:rsid w:val="00B0475E"/>
    <w:rsid w:val="00B05174"/>
    <w:rsid w:val="00B055A6"/>
    <w:rsid w:val="00B055FF"/>
    <w:rsid w:val="00B05DC4"/>
    <w:rsid w:val="00B06074"/>
    <w:rsid w:val="00B078A7"/>
    <w:rsid w:val="00B07ED3"/>
    <w:rsid w:val="00B10440"/>
    <w:rsid w:val="00B10ECE"/>
    <w:rsid w:val="00B112D6"/>
    <w:rsid w:val="00B124EC"/>
    <w:rsid w:val="00B12A59"/>
    <w:rsid w:val="00B13043"/>
    <w:rsid w:val="00B135B7"/>
    <w:rsid w:val="00B14170"/>
    <w:rsid w:val="00B14DDA"/>
    <w:rsid w:val="00B15664"/>
    <w:rsid w:val="00B1602B"/>
    <w:rsid w:val="00B16333"/>
    <w:rsid w:val="00B16863"/>
    <w:rsid w:val="00B16910"/>
    <w:rsid w:val="00B16B13"/>
    <w:rsid w:val="00B16D69"/>
    <w:rsid w:val="00B172B2"/>
    <w:rsid w:val="00B20023"/>
    <w:rsid w:val="00B210A8"/>
    <w:rsid w:val="00B220DF"/>
    <w:rsid w:val="00B227BB"/>
    <w:rsid w:val="00B22CF3"/>
    <w:rsid w:val="00B22DDB"/>
    <w:rsid w:val="00B2363C"/>
    <w:rsid w:val="00B248D7"/>
    <w:rsid w:val="00B24A6C"/>
    <w:rsid w:val="00B25424"/>
    <w:rsid w:val="00B25CEA"/>
    <w:rsid w:val="00B25FA8"/>
    <w:rsid w:val="00B26D44"/>
    <w:rsid w:val="00B27354"/>
    <w:rsid w:val="00B27712"/>
    <w:rsid w:val="00B27FAE"/>
    <w:rsid w:val="00B27FC8"/>
    <w:rsid w:val="00B301F5"/>
    <w:rsid w:val="00B308FC"/>
    <w:rsid w:val="00B31387"/>
    <w:rsid w:val="00B3182F"/>
    <w:rsid w:val="00B32571"/>
    <w:rsid w:val="00B3319E"/>
    <w:rsid w:val="00B3323C"/>
    <w:rsid w:val="00B332F0"/>
    <w:rsid w:val="00B333F7"/>
    <w:rsid w:val="00B33402"/>
    <w:rsid w:val="00B3376E"/>
    <w:rsid w:val="00B34202"/>
    <w:rsid w:val="00B34A39"/>
    <w:rsid w:val="00B35141"/>
    <w:rsid w:val="00B3546A"/>
    <w:rsid w:val="00B35471"/>
    <w:rsid w:val="00B35BB1"/>
    <w:rsid w:val="00B35D07"/>
    <w:rsid w:val="00B36B7B"/>
    <w:rsid w:val="00B37352"/>
    <w:rsid w:val="00B3768C"/>
    <w:rsid w:val="00B400E3"/>
    <w:rsid w:val="00B40B32"/>
    <w:rsid w:val="00B40B7F"/>
    <w:rsid w:val="00B418C7"/>
    <w:rsid w:val="00B41DAD"/>
    <w:rsid w:val="00B430BD"/>
    <w:rsid w:val="00B44072"/>
    <w:rsid w:val="00B44568"/>
    <w:rsid w:val="00B44B3A"/>
    <w:rsid w:val="00B44C6E"/>
    <w:rsid w:val="00B45A8E"/>
    <w:rsid w:val="00B4647D"/>
    <w:rsid w:val="00B474B3"/>
    <w:rsid w:val="00B5067E"/>
    <w:rsid w:val="00B5203C"/>
    <w:rsid w:val="00B528B7"/>
    <w:rsid w:val="00B52BC7"/>
    <w:rsid w:val="00B53667"/>
    <w:rsid w:val="00B53A68"/>
    <w:rsid w:val="00B53B93"/>
    <w:rsid w:val="00B53D76"/>
    <w:rsid w:val="00B54731"/>
    <w:rsid w:val="00B54BF2"/>
    <w:rsid w:val="00B54DA9"/>
    <w:rsid w:val="00B54E3C"/>
    <w:rsid w:val="00B56919"/>
    <w:rsid w:val="00B57273"/>
    <w:rsid w:val="00B603E0"/>
    <w:rsid w:val="00B6059F"/>
    <w:rsid w:val="00B60C70"/>
    <w:rsid w:val="00B60FA2"/>
    <w:rsid w:val="00B6146F"/>
    <w:rsid w:val="00B6154C"/>
    <w:rsid w:val="00B639CF"/>
    <w:rsid w:val="00B65A96"/>
    <w:rsid w:val="00B65B05"/>
    <w:rsid w:val="00B65F38"/>
    <w:rsid w:val="00B66AF0"/>
    <w:rsid w:val="00B66B71"/>
    <w:rsid w:val="00B67234"/>
    <w:rsid w:val="00B676A4"/>
    <w:rsid w:val="00B70DFD"/>
    <w:rsid w:val="00B721B9"/>
    <w:rsid w:val="00B728D1"/>
    <w:rsid w:val="00B740C6"/>
    <w:rsid w:val="00B74E6D"/>
    <w:rsid w:val="00B75170"/>
    <w:rsid w:val="00B75436"/>
    <w:rsid w:val="00B7688E"/>
    <w:rsid w:val="00B76E64"/>
    <w:rsid w:val="00B771EE"/>
    <w:rsid w:val="00B77398"/>
    <w:rsid w:val="00B77A5C"/>
    <w:rsid w:val="00B77EA4"/>
    <w:rsid w:val="00B8013C"/>
    <w:rsid w:val="00B80280"/>
    <w:rsid w:val="00B80435"/>
    <w:rsid w:val="00B807F7"/>
    <w:rsid w:val="00B81164"/>
    <w:rsid w:val="00B81D57"/>
    <w:rsid w:val="00B822C1"/>
    <w:rsid w:val="00B83AFD"/>
    <w:rsid w:val="00B83E7D"/>
    <w:rsid w:val="00B85D3C"/>
    <w:rsid w:val="00B864A0"/>
    <w:rsid w:val="00B87D0C"/>
    <w:rsid w:val="00B916BD"/>
    <w:rsid w:val="00B91AB7"/>
    <w:rsid w:val="00B925E1"/>
    <w:rsid w:val="00B92E37"/>
    <w:rsid w:val="00B9328F"/>
    <w:rsid w:val="00B93D22"/>
    <w:rsid w:val="00B9475E"/>
    <w:rsid w:val="00B94C2C"/>
    <w:rsid w:val="00B94F4D"/>
    <w:rsid w:val="00B9580B"/>
    <w:rsid w:val="00B958ED"/>
    <w:rsid w:val="00B96735"/>
    <w:rsid w:val="00B97A21"/>
    <w:rsid w:val="00BA0031"/>
    <w:rsid w:val="00BA1437"/>
    <w:rsid w:val="00BA1618"/>
    <w:rsid w:val="00BA1E12"/>
    <w:rsid w:val="00BA1EC9"/>
    <w:rsid w:val="00BA2239"/>
    <w:rsid w:val="00BA33E6"/>
    <w:rsid w:val="00BA4294"/>
    <w:rsid w:val="00BA4827"/>
    <w:rsid w:val="00BA4994"/>
    <w:rsid w:val="00BA5195"/>
    <w:rsid w:val="00BA53A5"/>
    <w:rsid w:val="00BA55ED"/>
    <w:rsid w:val="00BA5CE8"/>
    <w:rsid w:val="00BA6390"/>
    <w:rsid w:val="00BA6666"/>
    <w:rsid w:val="00BA673B"/>
    <w:rsid w:val="00BA676B"/>
    <w:rsid w:val="00BA68FB"/>
    <w:rsid w:val="00BA6FD4"/>
    <w:rsid w:val="00BA7713"/>
    <w:rsid w:val="00BA7C8E"/>
    <w:rsid w:val="00BB011D"/>
    <w:rsid w:val="00BB0121"/>
    <w:rsid w:val="00BB024C"/>
    <w:rsid w:val="00BB0D84"/>
    <w:rsid w:val="00BB12E4"/>
    <w:rsid w:val="00BB14FB"/>
    <w:rsid w:val="00BB1851"/>
    <w:rsid w:val="00BB3B72"/>
    <w:rsid w:val="00BB4DBA"/>
    <w:rsid w:val="00BB56AA"/>
    <w:rsid w:val="00BB599F"/>
    <w:rsid w:val="00BB6264"/>
    <w:rsid w:val="00BB71CC"/>
    <w:rsid w:val="00BC046D"/>
    <w:rsid w:val="00BC0E7B"/>
    <w:rsid w:val="00BC1A28"/>
    <w:rsid w:val="00BC1C96"/>
    <w:rsid w:val="00BC2138"/>
    <w:rsid w:val="00BC2699"/>
    <w:rsid w:val="00BC373A"/>
    <w:rsid w:val="00BC3FE7"/>
    <w:rsid w:val="00BC422C"/>
    <w:rsid w:val="00BC52A9"/>
    <w:rsid w:val="00BC60BA"/>
    <w:rsid w:val="00BC619E"/>
    <w:rsid w:val="00BC6B06"/>
    <w:rsid w:val="00BC76DC"/>
    <w:rsid w:val="00BC7816"/>
    <w:rsid w:val="00BC7846"/>
    <w:rsid w:val="00BC79A1"/>
    <w:rsid w:val="00BD0160"/>
    <w:rsid w:val="00BD108C"/>
    <w:rsid w:val="00BD1943"/>
    <w:rsid w:val="00BD2397"/>
    <w:rsid w:val="00BD2D57"/>
    <w:rsid w:val="00BD2F27"/>
    <w:rsid w:val="00BD384A"/>
    <w:rsid w:val="00BD3E90"/>
    <w:rsid w:val="00BD428E"/>
    <w:rsid w:val="00BD46C3"/>
    <w:rsid w:val="00BD570A"/>
    <w:rsid w:val="00BD5923"/>
    <w:rsid w:val="00BE004C"/>
    <w:rsid w:val="00BE07C1"/>
    <w:rsid w:val="00BE1750"/>
    <w:rsid w:val="00BE2EFD"/>
    <w:rsid w:val="00BE3E9F"/>
    <w:rsid w:val="00BE4B11"/>
    <w:rsid w:val="00BE52BE"/>
    <w:rsid w:val="00BE7380"/>
    <w:rsid w:val="00BF0215"/>
    <w:rsid w:val="00BF0BF4"/>
    <w:rsid w:val="00BF0FC8"/>
    <w:rsid w:val="00BF2B8E"/>
    <w:rsid w:val="00BF3C94"/>
    <w:rsid w:val="00BF5149"/>
    <w:rsid w:val="00BF6098"/>
    <w:rsid w:val="00BF60FB"/>
    <w:rsid w:val="00BF65DA"/>
    <w:rsid w:val="00BF69C3"/>
    <w:rsid w:val="00BF6F6C"/>
    <w:rsid w:val="00BF72C9"/>
    <w:rsid w:val="00BF7531"/>
    <w:rsid w:val="00BF7B96"/>
    <w:rsid w:val="00BF7D07"/>
    <w:rsid w:val="00C00406"/>
    <w:rsid w:val="00C0114B"/>
    <w:rsid w:val="00C014AF"/>
    <w:rsid w:val="00C014C9"/>
    <w:rsid w:val="00C02F8D"/>
    <w:rsid w:val="00C032CF"/>
    <w:rsid w:val="00C03D23"/>
    <w:rsid w:val="00C046CB"/>
    <w:rsid w:val="00C056A6"/>
    <w:rsid w:val="00C05CB3"/>
    <w:rsid w:val="00C062E5"/>
    <w:rsid w:val="00C065BB"/>
    <w:rsid w:val="00C06962"/>
    <w:rsid w:val="00C06A50"/>
    <w:rsid w:val="00C07B58"/>
    <w:rsid w:val="00C07D45"/>
    <w:rsid w:val="00C101E7"/>
    <w:rsid w:val="00C10399"/>
    <w:rsid w:val="00C1131A"/>
    <w:rsid w:val="00C11440"/>
    <w:rsid w:val="00C11A96"/>
    <w:rsid w:val="00C11BD1"/>
    <w:rsid w:val="00C12102"/>
    <w:rsid w:val="00C12DB2"/>
    <w:rsid w:val="00C13DFB"/>
    <w:rsid w:val="00C1410C"/>
    <w:rsid w:val="00C14464"/>
    <w:rsid w:val="00C14729"/>
    <w:rsid w:val="00C14995"/>
    <w:rsid w:val="00C14F99"/>
    <w:rsid w:val="00C15842"/>
    <w:rsid w:val="00C15B30"/>
    <w:rsid w:val="00C16B46"/>
    <w:rsid w:val="00C16BE5"/>
    <w:rsid w:val="00C17822"/>
    <w:rsid w:val="00C17BF3"/>
    <w:rsid w:val="00C17FB7"/>
    <w:rsid w:val="00C201BA"/>
    <w:rsid w:val="00C2052E"/>
    <w:rsid w:val="00C2080B"/>
    <w:rsid w:val="00C20EE1"/>
    <w:rsid w:val="00C2215F"/>
    <w:rsid w:val="00C2257F"/>
    <w:rsid w:val="00C231F6"/>
    <w:rsid w:val="00C2343D"/>
    <w:rsid w:val="00C23B16"/>
    <w:rsid w:val="00C24AA4"/>
    <w:rsid w:val="00C25019"/>
    <w:rsid w:val="00C25A75"/>
    <w:rsid w:val="00C25C12"/>
    <w:rsid w:val="00C25F27"/>
    <w:rsid w:val="00C27E32"/>
    <w:rsid w:val="00C31418"/>
    <w:rsid w:val="00C31963"/>
    <w:rsid w:val="00C31A9D"/>
    <w:rsid w:val="00C329FD"/>
    <w:rsid w:val="00C32CF6"/>
    <w:rsid w:val="00C32FB9"/>
    <w:rsid w:val="00C3306B"/>
    <w:rsid w:val="00C33396"/>
    <w:rsid w:val="00C336DD"/>
    <w:rsid w:val="00C33B62"/>
    <w:rsid w:val="00C341D9"/>
    <w:rsid w:val="00C343B0"/>
    <w:rsid w:val="00C34498"/>
    <w:rsid w:val="00C36045"/>
    <w:rsid w:val="00C36184"/>
    <w:rsid w:val="00C37160"/>
    <w:rsid w:val="00C37809"/>
    <w:rsid w:val="00C37916"/>
    <w:rsid w:val="00C3795D"/>
    <w:rsid w:val="00C40C47"/>
    <w:rsid w:val="00C40E79"/>
    <w:rsid w:val="00C4107A"/>
    <w:rsid w:val="00C41E20"/>
    <w:rsid w:val="00C423AF"/>
    <w:rsid w:val="00C4265C"/>
    <w:rsid w:val="00C42ABE"/>
    <w:rsid w:val="00C45D78"/>
    <w:rsid w:val="00C45F38"/>
    <w:rsid w:val="00C461F7"/>
    <w:rsid w:val="00C4651E"/>
    <w:rsid w:val="00C46803"/>
    <w:rsid w:val="00C50544"/>
    <w:rsid w:val="00C50F10"/>
    <w:rsid w:val="00C5103B"/>
    <w:rsid w:val="00C510D7"/>
    <w:rsid w:val="00C51D9C"/>
    <w:rsid w:val="00C520F2"/>
    <w:rsid w:val="00C52226"/>
    <w:rsid w:val="00C5251E"/>
    <w:rsid w:val="00C529A6"/>
    <w:rsid w:val="00C54190"/>
    <w:rsid w:val="00C5470F"/>
    <w:rsid w:val="00C54952"/>
    <w:rsid w:val="00C54FFB"/>
    <w:rsid w:val="00C55005"/>
    <w:rsid w:val="00C55AEA"/>
    <w:rsid w:val="00C56574"/>
    <w:rsid w:val="00C56DCA"/>
    <w:rsid w:val="00C56E42"/>
    <w:rsid w:val="00C56F39"/>
    <w:rsid w:val="00C571B8"/>
    <w:rsid w:val="00C573C4"/>
    <w:rsid w:val="00C573DB"/>
    <w:rsid w:val="00C57510"/>
    <w:rsid w:val="00C5756A"/>
    <w:rsid w:val="00C57963"/>
    <w:rsid w:val="00C57BFA"/>
    <w:rsid w:val="00C60146"/>
    <w:rsid w:val="00C615C6"/>
    <w:rsid w:val="00C61F43"/>
    <w:rsid w:val="00C62F38"/>
    <w:rsid w:val="00C63744"/>
    <w:rsid w:val="00C63EB7"/>
    <w:rsid w:val="00C64B1A"/>
    <w:rsid w:val="00C64B28"/>
    <w:rsid w:val="00C64FC4"/>
    <w:rsid w:val="00C656A0"/>
    <w:rsid w:val="00C66A74"/>
    <w:rsid w:val="00C66F81"/>
    <w:rsid w:val="00C673EC"/>
    <w:rsid w:val="00C72236"/>
    <w:rsid w:val="00C73FBA"/>
    <w:rsid w:val="00C74278"/>
    <w:rsid w:val="00C7474A"/>
    <w:rsid w:val="00C75138"/>
    <w:rsid w:val="00C75659"/>
    <w:rsid w:val="00C76907"/>
    <w:rsid w:val="00C80389"/>
    <w:rsid w:val="00C807E0"/>
    <w:rsid w:val="00C80B61"/>
    <w:rsid w:val="00C80BAA"/>
    <w:rsid w:val="00C81B41"/>
    <w:rsid w:val="00C84300"/>
    <w:rsid w:val="00C84DBE"/>
    <w:rsid w:val="00C854A1"/>
    <w:rsid w:val="00C87793"/>
    <w:rsid w:val="00C9084A"/>
    <w:rsid w:val="00C910EA"/>
    <w:rsid w:val="00C9115A"/>
    <w:rsid w:val="00C919F2"/>
    <w:rsid w:val="00C9258C"/>
    <w:rsid w:val="00C92D58"/>
    <w:rsid w:val="00C934F8"/>
    <w:rsid w:val="00C93F98"/>
    <w:rsid w:val="00C94158"/>
    <w:rsid w:val="00C94228"/>
    <w:rsid w:val="00C970AD"/>
    <w:rsid w:val="00C97928"/>
    <w:rsid w:val="00CA00C2"/>
    <w:rsid w:val="00CA0DF2"/>
    <w:rsid w:val="00CA14FF"/>
    <w:rsid w:val="00CA27ED"/>
    <w:rsid w:val="00CA2AD2"/>
    <w:rsid w:val="00CA3CAA"/>
    <w:rsid w:val="00CA4ACA"/>
    <w:rsid w:val="00CA573C"/>
    <w:rsid w:val="00CA5932"/>
    <w:rsid w:val="00CA5B29"/>
    <w:rsid w:val="00CA5D95"/>
    <w:rsid w:val="00CA6338"/>
    <w:rsid w:val="00CA6D3B"/>
    <w:rsid w:val="00CA7D0E"/>
    <w:rsid w:val="00CB1D5D"/>
    <w:rsid w:val="00CB1FDD"/>
    <w:rsid w:val="00CB2B76"/>
    <w:rsid w:val="00CB2FB0"/>
    <w:rsid w:val="00CB40D0"/>
    <w:rsid w:val="00CB4799"/>
    <w:rsid w:val="00CB628E"/>
    <w:rsid w:val="00CB63F8"/>
    <w:rsid w:val="00CC066B"/>
    <w:rsid w:val="00CC0D3A"/>
    <w:rsid w:val="00CC0E86"/>
    <w:rsid w:val="00CC1A53"/>
    <w:rsid w:val="00CC1C2E"/>
    <w:rsid w:val="00CC393A"/>
    <w:rsid w:val="00CC3AC6"/>
    <w:rsid w:val="00CC4C9D"/>
    <w:rsid w:val="00CC5ED0"/>
    <w:rsid w:val="00CC6154"/>
    <w:rsid w:val="00CC64F6"/>
    <w:rsid w:val="00CC6E54"/>
    <w:rsid w:val="00CC7F75"/>
    <w:rsid w:val="00CD0CBE"/>
    <w:rsid w:val="00CD0E6C"/>
    <w:rsid w:val="00CD14F4"/>
    <w:rsid w:val="00CD1759"/>
    <w:rsid w:val="00CD1ACA"/>
    <w:rsid w:val="00CD344A"/>
    <w:rsid w:val="00CD3B23"/>
    <w:rsid w:val="00CD3D40"/>
    <w:rsid w:val="00CD42AD"/>
    <w:rsid w:val="00CD487D"/>
    <w:rsid w:val="00CD4BA3"/>
    <w:rsid w:val="00CD4C95"/>
    <w:rsid w:val="00CD5240"/>
    <w:rsid w:val="00CD5DCD"/>
    <w:rsid w:val="00CD5E0F"/>
    <w:rsid w:val="00CD60C9"/>
    <w:rsid w:val="00CD68AE"/>
    <w:rsid w:val="00CD6D65"/>
    <w:rsid w:val="00CD708D"/>
    <w:rsid w:val="00CD78B7"/>
    <w:rsid w:val="00CD7CDD"/>
    <w:rsid w:val="00CE12CC"/>
    <w:rsid w:val="00CE1516"/>
    <w:rsid w:val="00CE49A3"/>
    <w:rsid w:val="00CE5105"/>
    <w:rsid w:val="00CE51A5"/>
    <w:rsid w:val="00CE5223"/>
    <w:rsid w:val="00CE61DB"/>
    <w:rsid w:val="00CE6429"/>
    <w:rsid w:val="00CE69BD"/>
    <w:rsid w:val="00CE6D6C"/>
    <w:rsid w:val="00CE7233"/>
    <w:rsid w:val="00CE77F4"/>
    <w:rsid w:val="00CF05CD"/>
    <w:rsid w:val="00CF13FD"/>
    <w:rsid w:val="00CF24B6"/>
    <w:rsid w:val="00CF2C4C"/>
    <w:rsid w:val="00CF392A"/>
    <w:rsid w:val="00CF465D"/>
    <w:rsid w:val="00CF4777"/>
    <w:rsid w:val="00CF5128"/>
    <w:rsid w:val="00CF5282"/>
    <w:rsid w:val="00CF57FB"/>
    <w:rsid w:val="00CF58B3"/>
    <w:rsid w:val="00CF705F"/>
    <w:rsid w:val="00CF7563"/>
    <w:rsid w:val="00D00005"/>
    <w:rsid w:val="00D009CA"/>
    <w:rsid w:val="00D00F7A"/>
    <w:rsid w:val="00D01344"/>
    <w:rsid w:val="00D01683"/>
    <w:rsid w:val="00D02537"/>
    <w:rsid w:val="00D03F46"/>
    <w:rsid w:val="00D05B60"/>
    <w:rsid w:val="00D06606"/>
    <w:rsid w:val="00D06632"/>
    <w:rsid w:val="00D06FAF"/>
    <w:rsid w:val="00D0701C"/>
    <w:rsid w:val="00D07156"/>
    <w:rsid w:val="00D1063E"/>
    <w:rsid w:val="00D10739"/>
    <w:rsid w:val="00D11C49"/>
    <w:rsid w:val="00D11EB1"/>
    <w:rsid w:val="00D134F5"/>
    <w:rsid w:val="00D1391C"/>
    <w:rsid w:val="00D14095"/>
    <w:rsid w:val="00D14793"/>
    <w:rsid w:val="00D14B69"/>
    <w:rsid w:val="00D14C2B"/>
    <w:rsid w:val="00D14CBC"/>
    <w:rsid w:val="00D16487"/>
    <w:rsid w:val="00D176EC"/>
    <w:rsid w:val="00D179E9"/>
    <w:rsid w:val="00D20B66"/>
    <w:rsid w:val="00D20F5D"/>
    <w:rsid w:val="00D21BE1"/>
    <w:rsid w:val="00D21DBD"/>
    <w:rsid w:val="00D2255B"/>
    <w:rsid w:val="00D22AF7"/>
    <w:rsid w:val="00D230E5"/>
    <w:rsid w:val="00D231A4"/>
    <w:rsid w:val="00D237C7"/>
    <w:rsid w:val="00D238E4"/>
    <w:rsid w:val="00D23AE8"/>
    <w:rsid w:val="00D23DA0"/>
    <w:rsid w:val="00D23E88"/>
    <w:rsid w:val="00D23FDB"/>
    <w:rsid w:val="00D24147"/>
    <w:rsid w:val="00D241CD"/>
    <w:rsid w:val="00D24213"/>
    <w:rsid w:val="00D24BD2"/>
    <w:rsid w:val="00D2522F"/>
    <w:rsid w:val="00D2573B"/>
    <w:rsid w:val="00D263EA"/>
    <w:rsid w:val="00D27798"/>
    <w:rsid w:val="00D27839"/>
    <w:rsid w:val="00D3034E"/>
    <w:rsid w:val="00D30E0C"/>
    <w:rsid w:val="00D31139"/>
    <w:rsid w:val="00D311E6"/>
    <w:rsid w:val="00D31FD0"/>
    <w:rsid w:val="00D33BA9"/>
    <w:rsid w:val="00D353F8"/>
    <w:rsid w:val="00D362BE"/>
    <w:rsid w:val="00D363EB"/>
    <w:rsid w:val="00D36EC7"/>
    <w:rsid w:val="00D378CE"/>
    <w:rsid w:val="00D37F40"/>
    <w:rsid w:val="00D40D83"/>
    <w:rsid w:val="00D4241F"/>
    <w:rsid w:val="00D4280F"/>
    <w:rsid w:val="00D43FF6"/>
    <w:rsid w:val="00D445F0"/>
    <w:rsid w:val="00D4520A"/>
    <w:rsid w:val="00D46E01"/>
    <w:rsid w:val="00D50F6C"/>
    <w:rsid w:val="00D5148F"/>
    <w:rsid w:val="00D51814"/>
    <w:rsid w:val="00D54E08"/>
    <w:rsid w:val="00D550A3"/>
    <w:rsid w:val="00D56E6C"/>
    <w:rsid w:val="00D57D7E"/>
    <w:rsid w:val="00D60532"/>
    <w:rsid w:val="00D61ABB"/>
    <w:rsid w:val="00D62175"/>
    <w:rsid w:val="00D6222A"/>
    <w:rsid w:val="00D62D45"/>
    <w:rsid w:val="00D62DC6"/>
    <w:rsid w:val="00D63AA9"/>
    <w:rsid w:val="00D64417"/>
    <w:rsid w:val="00D6544B"/>
    <w:rsid w:val="00D67FBE"/>
    <w:rsid w:val="00D703BE"/>
    <w:rsid w:val="00D708E4"/>
    <w:rsid w:val="00D7186D"/>
    <w:rsid w:val="00D726F2"/>
    <w:rsid w:val="00D736F3"/>
    <w:rsid w:val="00D74924"/>
    <w:rsid w:val="00D74B9C"/>
    <w:rsid w:val="00D75578"/>
    <w:rsid w:val="00D7599F"/>
    <w:rsid w:val="00D75D01"/>
    <w:rsid w:val="00D76689"/>
    <w:rsid w:val="00D767F5"/>
    <w:rsid w:val="00D76D06"/>
    <w:rsid w:val="00D76D0C"/>
    <w:rsid w:val="00D77D44"/>
    <w:rsid w:val="00D805EF"/>
    <w:rsid w:val="00D80B8F"/>
    <w:rsid w:val="00D816EA"/>
    <w:rsid w:val="00D81B1C"/>
    <w:rsid w:val="00D81F93"/>
    <w:rsid w:val="00D8246C"/>
    <w:rsid w:val="00D82DA8"/>
    <w:rsid w:val="00D836D6"/>
    <w:rsid w:val="00D83886"/>
    <w:rsid w:val="00D84786"/>
    <w:rsid w:val="00D859E6"/>
    <w:rsid w:val="00D86FCC"/>
    <w:rsid w:val="00D876AE"/>
    <w:rsid w:val="00D90813"/>
    <w:rsid w:val="00D90865"/>
    <w:rsid w:val="00D90CD5"/>
    <w:rsid w:val="00D911E6"/>
    <w:rsid w:val="00D92178"/>
    <w:rsid w:val="00D923C7"/>
    <w:rsid w:val="00D92C2C"/>
    <w:rsid w:val="00D93AC6"/>
    <w:rsid w:val="00D93C13"/>
    <w:rsid w:val="00D93C5A"/>
    <w:rsid w:val="00D93F9F"/>
    <w:rsid w:val="00D94610"/>
    <w:rsid w:val="00D94A82"/>
    <w:rsid w:val="00D9507C"/>
    <w:rsid w:val="00D959C7"/>
    <w:rsid w:val="00D95EB4"/>
    <w:rsid w:val="00D96D56"/>
    <w:rsid w:val="00D96D66"/>
    <w:rsid w:val="00D96EE5"/>
    <w:rsid w:val="00D976F0"/>
    <w:rsid w:val="00D97904"/>
    <w:rsid w:val="00DA074A"/>
    <w:rsid w:val="00DA0775"/>
    <w:rsid w:val="00DA0934"/>
    <w:rsid w:val="00DA09D1"/>
    <w:rsid w:val="00DA0E30"/>
    <w:rsid w:val="00DA10C1"/>
    <w:rsid w:val="00DA1810"/>
    <w:rsid w:val="00DA247E"/>
    <w:rsid w:val="00DA28D2"/>
    <w:rsid w:val="00DA3950"/>
    <w:rsid w:val="00DA42FC"/>
    <w:rsid w:val="00DA481F"/>
    <w:rsid w:val="00DA4C95"/>
    <w:rsid w:val="00DA4E95"/>
    <w:rsid w:val="00DA4F19"/>
    <w:rsid w:val="00DA5691"/>
    <w:rsid w:val="00DA56FD"/>
    <w:rsid w:val="00DA6541"/>
    <w:rsid w:val="00DA679B"/>
    <w:rsid w:val="00DA6A6F"/>
    <w:rsid w:val="00DA6B2D"/>
    <w:rsid w:val="00DA6C4D"/>
    <w:rsid w:val="00DA6E47"/>
    <w:rsid w:val="00DA7508"/>
    <w:rsid w:val="00DB01CB"/>
    <w:rsid w:val="00DB08C4"/>
    <w:rsid w:val="00DB097C"/>
    <w:rsid w:val="00DB106B"/>
    <w:rsid w:val="00DB1459"/>
    <w:rsid w:val="00DB245E"/>
    <w:rsid w:val="00DB2EB7"/>
    <w:rsid w:val="00DB375E"/>
    <w:rsid w:val="00DB41FB"/>
    <w:rsid w:val="00DB4774"/>
    <w:rsid w:val="00DB55E7"/>
    <w:rsid w:val="00DB6334"/>
    <w:rsid w:val="00DB6FF7"/>
    <w:rsid w:val="00DB79E0"/>
    <w:rsid w:val="00DB7C3F"/>
    <w:rsid w:val="00DB7E94"/>
    <w:rsid w:val="00DC029D"/>
    <w:rsid w:val="00DC0F2C"/>
    <w:rsid w:val="00DC179F"/>
    <w:rsid w:val="00DC1BA3"/>
    <w:rsid w:val="00DC1EB7"/>
    <w:rsid w:val="00DC2719"/>
    <w:rsid w:val="00DC3215"/>
    <w:rsid w:val="00DC38B1"/>
    <w:rsid w:val="00DC39D9"/>
    <w:rsid w:val="00DC55D0"/>
    <w:rsid w:val="00DC66BE"/>
    <w:rsid w:val="00DC7819"/>
    <w:rsid w:val="00DD0560"/>
    <w:rsid w:val="00DD0747"/>
    <w:rsid w:val="00DD0A8D"/>
    <w:rsid w:val="00DD0C4F"/>
    <w:rsid w:val="00DD25CA"/>
    <w:rsid w:val="00DD2854"/>
    <w:rsid w:val="00DD2EC2"/>
    <w:rsid w:val="00DD31C2"/>
    <w:rsid w:val="00DD388C"/>
    <w:rsid w:val="00DD3C07"/>
    <w:rsid w:val="00DD465F"/>
    <w:rsid w:val="00DD49C0"/>
    <w:rsid w:val="00DD4FDE"/>
    <w:rsid w:val="00DD7122"/>
    <w:rsid w:val="00DD7403"/>
    <w:rsid w:val="00DD7653"/>
    <w:rsid w:val="00DD791D"/>
    <w:rsid w:val="00DE0851"/>
    <w:rsid w:val="00DE0935"/>
    <w:rsid w:val="00DE0D8E"/>
    <w:rsid w:val="00DE2A49"/>
    <w:rsid w:val="00DE3196"/>
    <w:rsid w:val="00DE3417"/>
    <w:rsid w:val="00DE389A"/>
    <w:rsid w:val="00DE45F7"/>
    <w:rsid w:val="00DE4722"/>
    <w:rsid w:val="00DE4E30"/>
    <w:rsid w:val="00DE55B3"/>
    <w:rsid w:val="00DE669B"/>
    <w:rsid w:val="00DE721A"/>
    <w:rsid w:val="00DF0F42"/>
    <w:rsid w:val="00DF281B"/>
    <w:rsid w:val="00DF3A49"/>
    <w:rsid w:val="00DF3F8B"/>
    <w:rsid w:val="00DF47B1"/>
    <w:rsid w:val="00DF484D"/>
    <w:rsid w:val="00DF491B"/>
    <w:rsid w:val="00DF4DF0"/>
    <w:rsid w:val="00DF4F06"/>
    <w:rsid w:val="00DF5118"/>
    <w:rsid w:val="00DF5136"/>
    <w:rsid w:val="00DF61E6"/>
    <w:rsid w:val="00DF63A4"/>
    <w:rsid w:val="00DF651C"/>
    <w:rsid w:val="00DF67B4"/>
    <w:rsid w:val="00DF6E67"/>
    <w:rsid w:val="00DF709B"/>
    <w:rsid w:val="00DF71D8"/>
    <w:rsid w:val="00DF72C0"/>
    <w:rsid w:val="00DF75ED"/>
    <w:rsid w:val="00DF76ED"/>
    <w:rsid w:val="00DF7AFC"/>
    <w:rsid w:val="00E00E20"/>
    <w:rsid w:val="00E00FD1"/>
    <w:rsid w:val="00E020C8"/>
    <w:rsid w:val="00E02DBD"/>
    <w:rsid w:val="00E03BD5"/>
    <w:rsid w:val="00E05283"/>
    <w:rsid w:val="00E05374"/>
    <w:rsid w:val="00E05EE3"/>
    <w:rsid w:val="00E0601E"/>
    <w:rsid w:val="00E07F6A"/>
    <w:rsid w:val="00E1003A"/>
    <w:rsid w:val="00E10A39"/>
    <w:rsid w:val="00E117BA"/>
    <w:rsid w:val="00E11C9F"/>
    <w:rsid w:val="00E13FB4"/>
    <w:rsid w:val="00E14946"/>
    <w:rsid w:val="00E168DB"/>
    <w:rsid w:val="00E201D8"/>
    <w:rsid w:val="00E20296"/>
    <w:rsid w:val="00E20745"/>
    <w:rsid w:val="00E20848"/>
    <w:rsid w:val="00E218DF"/>
    <w:rsid w:val="00E219BA"/>
    <w:rsid w:val="00E21CD6"/>
    <w:rsid w:val="00E222D1"/>
    <w:rsid w:val="00E22C33"/>
    <w:rsid w:val="00E24156"/>
    <w:rsid w:val="00E24291"/>
    <w:rsid w:val="00E24343"/>
    <w:rsid w:val="00E245E9"/>
    <w:rsid w:val="00E24DE2"/>
    <w:rsid w:val="00E24F05"/>
    <w:rsid w:val="00E253E5"/>
    <w:rsid w:val="00E26E2A"/>
    <w:rsid w:val="00E27BB8"/>
    <w:rsid w:val="00E27F94"/>
    <w:rsid w:val="00E31C92"/>
    <w:rsid w:val="00E32066"/>
    <w:rsid w:val="00E33454"/>
    <w:rsid w:val="00E34D50"/>
    <w:rsid w:val="00E3657E"/>
    <w:rsid w:val="00E365D5"/>
    <w:rsid w:val="00E369CB"/>
    <w:rsid w:val="00E3731D"/>
    <w:rsid w:val="00E37360"/>
    <w:rsid w:val="00E37758"/>
    <w:rsid w:val="00E379CD"/>
    <w:rsid w:val="00E4069B"/>
    <w:rsid w:val="00E407B6"/>
    <w:rsid w:val="00E41156"/>
    <w:rsid w:val="00E43F15"/>
    <w:rsid w:val="00E44ADD"/>
    <w:rsid w:val="00E45855"/>
    <w:rsid w:val="00E45C29"/>
    <w:rsid w:val="00E4635A"/>
    <w:rsid w:val="00E468D8"/>
    <w:rsid w:val="00E46D43"/>
    <w:rsid w:val="00E5449D"/>
    <w:rsid w:val="00E5451C"/>
    <w:rsid w:val="00E54B0E"/>
    <w:rsid w:val="00E54DED"/>
    <w:rsid w:val="00E55144"/>
    <w:rsid w:val="00E55D4A"/>
    <w:rsid w:val="00E55EF9"/>
    <w:rsid w:val="00E560D5"/>
    <w:rsid w:val="00E56244"/>
    <w:rsid w:val="00E5678A"/>
    <w:rsid w:val="00E60026"/>
    <w:rsid w:val="00E60885"/>
    <w:rsid w:val="00E60BCB"/>
    <w:rsid w:val="00E611A0"/>
    <w:rsid w:val="00E612E2"/>
    <w:rsid w:val="00E622D0"/>
    <w:rsid w:val="00E623C1"/>
    <w:rsid w:val="00E626E1"/>
    <w:rsid w:val="00E6336B"/>
    <w:rsid w:val="00E63DC1"/>
    <w:rsid w:val="00E63E8A"/>
    <w:rsid w:val="00E64B43"/>
    <w:rsid w:val="00E64F57"/>
    <w:rsid w:val="00E668D0"/>
    <w:rsid w:val="00E6781A"/>
    <w:rsid w:val="00E7023D"/>
    <w:rsid w:val="00E712AA"/>
    <w:rsid w:val="00E71853"/>
    <w:rsid w:val="00E71884"/>
    <w:rsid w:val="00E71FBE"/>
    <w:rsid w:val="00E724C7"/>
    <w:rsid w:val="00E72599"/>
    <w:rsid w:val="00E727FE"/>
    <w:rsid w:val="00E74086"/>
    <w:rsid w:val="00E74300"/>
    <w:rsid w:val="00E74838"/>
    <w:rsid w:val="00E7562D"/>
    <w:rsid w:val="00E7568B"/>
    <w:rsid w:val="00E7610B"/>
    <w:rsid w:val="00E762F7"/>
    <w:rsid w:val="00E764DC"/>
    <w:rsid w:val="00E7684C"/>
    <w:rsid w:val="00E76E0A"/>
    <w:rsid w:val="00E77912"/>
    <w:rsid w:val="00E809A7"/>
    <w:rsid w:val="00E815FD"/>
    <w:rsid w:val="00E845AE"/>
    <w:rsid w:val="00E846A9"/>
    <w:rsid w:val="00E84AAC"/>
    <w:rsid w:val="00E854B9"/>
    <w:rsid w:val="00E85E66"/>
    <w:rsid w:val="00E879CC"/>
    <w:rsid w:val="00E87A76"/>
    <w:rsid w:val="00E902EE"/>
    <w:rsid w:val="00E906EF"/>
    <w:rsid w:val="00E9081F"/>
    <w:rsid w:val="00E910A2"/>
    <w:rsid w:val="00E91C74"/>
    <w:rsid w:val="00E91D01"/>
    <w:rsid w:val="00E92081"/>
    <w:rsid w:val="00E936EE"/>
    <w:rsid w:val="00E9486A"/>
    <w:rsid w:val="00E94BE7"/>
    <w:rsid w:val="00E95411"/>
    <w:rsid w:val="00E95E55"/>
    <w:rsid w:val="00E96ABC"/>
    <w:rsid w:val="00E973E0"/>
    <w:rsid w:val="00EA01F7"/>
    <w:rsid w:val="00EA0508"/>
    <w:rsid w:val="00EA064B"/>
    <w:rsid w:val="00EA0A4C"/>
    <w:rsid w:val="00EA0D5C"/>
    <w:rsid w:val="00EA11C4"/>
    <w:rsid w:val="00EA11E5"/>
    <w:rsid w:val="00EA1ADD"/>
    <w:rsid w:val="00EA3C19"/>
    <w:rsid w:val="00EA40C6"/>
    <w:rsid w:val="00EA4EB7"/>
    <w:rsid w:val="00EA56EB"/>
    <w:rsid w:val="00EA58D2"/>
    <w:rsid w:val="00EA595D"/>
    <w:rsid w:val="00EA5C5A"/>
    <w:rsid w:val="00EA6379"/>
    <w:rsid w:val="00EA7F15"/>
    <w:rsid w:val="00EB04C7"/>
    <w:rsid w:val="00EB0A63"/>
    <w:rsid w:val="00EB0ACC"/>
    <w:rsid w:val="00EB142A"/>
    <w:rsid w:val="00EB1594"/>
    <w:rsid w:val="00EB2B10"/>
    <w:rsid w:val="00EB2BD7"/>
    <w:rsid w:val="00EB2E4C"/>
    <w:rsid w:val="00EB30DA"/>
    <w:rsid w:val="00EB3159"/>
    <w:rsid w:val="00EB3DFA"/>
    <w:rsid w:val="00EB426E"/>
    <w:rsid w:val="00EB42C0"/>
    <w:rsid w:val="00EB4409"/>
    <w:rsid w:val="00EB446A"/>
    <w:rsid w:val="00EB45E7"/>
    <w:rsid w:val="00EB5843"/>
    <w:rsid w:val="00EB5BF5"/>
    <w:rsid w:val="00EB5C77"/>
    <w:rsid w:val="00EB5D53"/>
    <w:rsid w:val="00EB5DE0"/>
    <w:rsid w:val="00EB6547"/>
    <w:rsid w:val="00EB68BB"/>
    <w:rsid w:val="00EB6AB7"/>
    <w:rsid w:val="00EB6B8F"/>
    <w:rsid w:val="00EB7264"/>
    <w:rsid w:val="00EB77A9"/>
    <w:rsid w:val="00EB79D5"/>
    <w:rsid w:val="00EC0C6C"/>
    <w:rsid w:val="00EC1899"/>
    <w:rsid w:val="00EC1C3E"/>
    <w:rsid w:val="00EC368C"/>
    <w:rsid w:val="00EC421A"/>
    <w:rsid w:val="00EC4395"/>
    <w:rsid w:val="00EC601D"/>
    <w:rsid w:val="00EC70BE"/>
    <w:rsid w:val="00EC7180"/>
    <w:rsid w:val="00EC77E5"/>
    <w:rsid w:val="00ED0D1E"/>
    <w:rsid w:val="00ED3010"/>
    <w:rsid w:val="00ED31AB"/>
    <w:rsid w:val="00ED43BD"/>
    <w:rsid w:val="00ED761E"/>
    <w:rsid w:val="00ED7D85"/>
    <w:rsid w:val="00EE0601"/>
    <w:rsid w:val="00EE1087"/>
    <w:rsid w:val="00EE1958"/>
    <w:rsid w:val="00EE2D07"/>
    <w:rsid w:val="00EE3135"/>
    <w:rsid w:val="00EE3A25"/>
    <w:rsid w:val="00EE3BF8"/>
    <w:rsid w:val="00EE3C55"/>
    <w:rsid w:val="00EE4424"/>
    <w:rsid w:val="00EE4DA3"/>
    <w:rsid w:val="00EE52CC"/>
    <w:rsid w:val="00EE7D89"/>
    <w:rsid w:val="00EF03C7"/>
    <w:rsid w:val="00EF0FED"/>
    <w:rsid w:val="00EF14F8"/>
    <w:rsid w:val="00EF1A29"/>
    <w:rsid w:val="00EF2B6C"/>
    <w:rsid w:val="00EF2E12"/>
    <w:rsid w:val="00EF341A"/>
    <w:rsid w:val="00EF3CFF"/>
    <w:rsid w:val="00EF4315"/>
    <w:rsid w:val="00EF4C17"/>
    <w:rsid w:val="00EF533B"/>
    <w:rsid w:val="00EF5A4C"/>
    <w:rsid w:val="00EF5D29"/>
    <w:rsid w:val="00EF665C"/>
    <w:rsid w:val="00EF6C61"/>
    <w:rsid w:val="00EF78B0"/>
    <w:rsid w:val="00F00625"/>
    <w:rsid w:val="00F0173C"/>
    <w:rsid w:val="00F01B10"/>
    <w:rsid w:val="00F01BDE"/>
    <w:rsid w:val="00F02113"/>
    <w:rsid w:val="00F0257C"/>
    <w:rsid w:val="00F02BF4"/>
    <w:rsid w:val="00F037DA"/>
    <w:rsid w:val="00F04198"/>
    <w:rsid w:val="00F04314"/>
    <w:rsid w:val="00F04317"/>
    <w:rsid w:val="00F04E60"/>
    <w:rsid w:val="00F054F9"/>
    <w:rsid w:val="00F05DB0"/>
    <w:rsid w:val="00F10C1F"/>
    <w:rsid w:val="00F112FA"/>
    <w:rsid w:val="00F114E7"/>
    <w:rsid w:val="00F118D0"/>
    <w:rsid w:val="00F12020"/>
    <w:rsid w:val="00F12417"/>
    <w:rsid w:val="00F12A2A"/>
    <w:rsid w:val="00F12BA7"/>
    <w:rsid w:val="00F13482"/>
    <w:rsid w:val="00F13D9C"/>
    <w:rsid w:val="00F14688"/>
    <w:rsid w:val="00F14721"/>
    <w:rsid w:val="00F164FE"/>
    <w:rsid w:val="00F16B9C"/>
    <w:rsid w:val="00F16E63"/>
    <w:rsid w:val="00F1725D"/>
    <w:rsid w:val="00F17A50"/>
    <w:rsid w:val="00F20814"/>
    <w:rsid w:val="00F209EC"/>
    <w:rsid w:val="00F22770"/>
    <w:rsid w:val="00F22873"/>
    <w:rsid w:val="00F22DA9"/>
    <w:rsid w:val="00F2309F"/>
    <w:rsid w:val="00F2341A"/>
    <w:rsid w:val="00F23906"/>
    <w:rsid w:val="00F24656"/>
    <w:rsid w:val="00F24BC1"/>
    <w:rsid w:val="00F24D81"/>
    <w:rsid w:val="00F260F9"/>
    <w:rsid w:val="00F26998"/>
    <w:rsid w:val="00F271BB"/>
    <w:rsid w:val="00F27580"/>
    <w:rsid w:val="00F27927"/>
    <w:rsid w:val="00F279CD"/>
    <w:rsid w:val="00F3065A"/>
    <w:rsid w:val="00F30981"/>
    <w:rsid w:val="00F31657"/>
    <w:rsid w:val="00F32920"/>
    <w:rsid w:val="00F32CD9"/>
    <w:rsid w:val="00F32D23"/>
    <w:rsid w:val="00F33320"/>
    <w:rsid w:val="00F34636"/>
    <w:rsid w:val="00F34F45"/>
    <w:rsid w:val="00F3551D"/>
    <w:rsid w:val="00F3646A"/>
    <w:rsid w:val="00F3684D"/>
    <w:rsid w:val="00F36F34"/>
    <w:rsid w:val="00F3761E"/>
    <w:rsid w:val="00F3795A"/>
    <w:rsid w:val="00F42990"/>
    <w:rsid w:val="00F43024"/>
    <w:rsid w:val="00F4378B"/>
    <w:rsid w:val="00F43B46"/>
    <w:rsid w:val="00F43FD5"/>
    <w:rsid w:val="00F44DC2"/>
    <w:rsid w:val="00F450EB"/>
    <w:rsid w:val="00F4516D"/>
    <w:rsid w:val="00F455A4"/>
    <w:rsid w:val="00F465AF"/>
    <w:rsid w:val="00F466AC"/>
    <w:rsid w:val="00F467D7"/>
    <w:rsid w:val="00F46936"/>
    <w:rsid w:val="00F46A5C"/>
    <w:rsid w:val="00F46A84"/>
    <w:rsid w:val="00F50E04"/>
    <w:rsid w:val="00F50F6D"/>
    <w:rsid w:val="00F52EF8"/>
    <w:rsid w:val="00F53BB6"/>
    <w:rsid w:val="00F54514"/>
    <w:rsid w:val="00F55240"/>
    <w:rsid w:val="00F55370"/>
    <w:rsid w:val="00F5595A"/>
    <w:rsid w:val="00F55A35"/>
    <w:rsid w:val="00F56EE3"/>
    <w:rsid w:val="00F57C1E"/>
    <w:rsid w:val="00F60123"/>
    <w:rsid w:val="00F607E1"/>
    <w:rsid w:val="00F608F9"/>
    <w:rsid w:val="00F61F62"/>
    <w:rsid w:val="00F62122"/>
    <w:rsid w:val="00F627EC"/>
    <w:rsid w:val="00F63318"/>
    <w:rsid w:val="00F6366C"/>
    <w:rsid w:val="00F63C9C"/>
    <w:rsid w:val="00F640E9"/>
    <w:rsid w:val="00F66905"/>
    <w:rsid w:val="00F66965"/>
    <w:rsid w:val="00F66FC7"/>
    <w:rsid w:val="00F6760E"/>
    <w:rsid w:val="00F676B2"/>
    <w:rsid w:val="00F7091A"/>
    <w:rsid w:val="00F712EA"/>
    <w:rsid w:val="00F71915"/>
    <w:rsid w:val="00F71D32"/>
    <w:rsid w:val="00F743CE"/>
    <w:rsid w:val="00F753CD"/>
    <w:rsid w:val="00F772B6"/>
    <w:rsid w:val="00F77EF7"/>
    <w:rsid w:val="00F80065"/>
    <w:rsid w:val="00F806D4"/>
    <w:rsid w:val="00F80895"/>
    <w:rsid w:val="00F80BA3"/>
    <w:rsid w:val="00F81781"/>
    <w:rsid w:val="00F834F4"/>
    <w:rsid w:val="00F846B7"/>
    <w:rsid w:val="00F84B03"/>
    <w:rsid w:val="00F859DF"/>
    <w:rsid w:val="00F85AD5"/>
    <w:rsid w:val="00F87824"/>
    <w:rsid w:val="00F879F6"/>
    <w:rsid w:val="00F87A01"/>
    <w:rsid w:val="00F90B4A"/>
    <w:rsid w:val="00F9151D"/>
    <w:rsid w:val="00F9176A"/>
    <w:rsid w:val="00F919FD"/>
    <w:rsid w:val="00F9242A"/>
    <w:rsid w:val="00F92824"/>
    <w:rsid w:val="00F93583"/>
    <w:rsid w:val="00F94712"/>
    <w:rsid w:val="00F949C7"/>
    <w:rsid w:val="00F94CF6"/>
    <w:rsid w:val="00F95D58"/>
    <w:rsid w:val="00F96506"/>
    <w:rsid w:val="00F974FD"/>
    <w:rsid w:val="00F9779F"/>
    <w:rsid w:val="00FA0FFC"/>
    <w:rsid w:val="00FA170C"/>
    <w:rsid w:val="00FA2091"/>
    <w:rsid w:val="00FA2C0C"/>
    <w:rsid w:val="00FA2CE2"/>
    <w:rsid w:val="00FA35ED"/>
    <w:rsid w:val="00FA513D"/>
    <w:rsid w:val="00FA5460"/>
    <w:rsid w:val="00FA6758"/>
    <w:rsid w:val="00FA71B7"/>
    <w:rsid w:val="00FB0667"/>
    <w:rsid w:val="00FB0970"/>
    <w:rsid w:val="00FB0E82"/>
    <w:rsid w:val="00FB1092"/>
    <w:rsid w:val="00FB1322"/>
    <w:rsid w:val="00FB212E"/>
    <w:rsid w:val="00FB22F7"/>
    <w:rsid w:val="00FB2526"/>
    <w:rsid w:val="00FB3154"/>
    <w:rsid w:val="00FB339F"/>
    <w:rsid w:val="00FB352B"/>
    <w:rsid w:val="00FB3818"/>
    <w:rsid w:val="00FB5286"/>
    <w:rsid w:val="00FB5336"/>
    <w:rsid w:val="00FB5822"/>
    <w:rsid w:val="00FB5F4A"/>
    <w:rsid w:val="00FB6C1C"/>
    <w:rsid w:val="00FB7160"/>
    <w:rsid w:val="00FB73DD"/>
    <w:rsid w:val="00FC00CE"/>
    <w:rsid w:val="00FC0488"/>
    <w:rsid w:val="00FC0D64"/>
    <w:rsid w:val="00FC1748"/>
    <w:rsid w:val="00FC1863"/>
    <w:rsid w:val="00FC2231"/>
    <w:rsid w:val="00FC3BFA"/>
    <w:rsid w:val="00FC4155"/>
    <w:rsid w:val="00FC47AF"/>
    <w:rsid w:val="00FC4D43"/>
    <w:rsid w:val="00FC58A1"/>
    <w:rsid w:val="00FC66C3"/>
    <w:rsid w:val="00FC6E14"/>
    <w:rsid w:val="00FD047D"/>
    <w:rsid w:val="00FD0B5F"/>
    <w:rsid w:val="00FD0D04"/>
    <w:rsid w:val="00FD1089"/>
    <w:rsid w:val="00FD1140"/>
    <w:rsid w:val="00FD230E"/>
    <w:rsid w:val="00FD330E"/>
    <w:rsid w:val="00FD3B73"/>
    <w:rsid w:val="00FD4B62"/>
    <w:rsid w:val="00FE1A56"/>
    <w:rsid w:val="00FE21A1"/>
    <w:rsid w:val="00FE2274"/>
    <w:rsid w:val="00FE24C8"/>
    <w:rsid w:val="00FE2687"/>
    <w:rsid w:val="00FE27C4"/>
    <w:rsid w:val="00FE285C"/>
    <w:rsid w:val="00FE3EC2"/>
    <w:rsid w:val="00FE43CE"/>
    <w:rsid w:val="00FE4AEB"/>
    <w:rsid w:val="00FE5914"/>
    <w:rsid w:val="00FE6AB7"/>
    <w:rsid w:val="00FE71F7"/>
    <w:rsid w:val="00FE7C50"/>
    <w:rsid w:val="00FF07AA"/>
    <w:rsid w:val="00FF0E09"/>
    <w:rsid w:val="00FF2417"/>
    <w:rsid w:val="00FF2505"/>
    <w:rsid w:val="00FF3D31"/>
    <w:rsid w:val="00FF3E29"/>
    <w:rsid w:val="00FF47C4"/>
    <w:rsid w:val="00FF51FF"/>
    <w:rsid w:val="00FF5A62"/>
    <w:rsid w:val="00FF5AE2"/>
    <w:rsid w:val="00FF5C87"/>
    <w:rsid w:val="00FF62F7"/>
    <w:rsid w:val="00FF758B"/>
    <w:rsid w:val="00FF7D9E"/>
    <w:rsid w:val="0120D045"/>
    <w:rsid w:val="0159B685"/>
    <w:rsid w:val="01C8677E"/>
    <w:rsid w:val="01CD743F"/>
    <w:rsid w:val="0268705A"/>
    <w:rsid w:val="031C6F74"/>
    <w:rsid w:val="039B5F40"/>
    <w:rsid w:val="049062CA"/>
    <w:rsid w:val="04E3DE7D"/>
    <w:rsid w:val="0555985F"/>
    <w:rsid w:val="056D96D3"/>
    <w:rsid w:val="06030A25"/>
    <w:rsid w:val="06668F36"/>
    <w:rsid w:val="0718C250"/>
    <w:rsid w:val="08198148"/>
    <w:rsid w:val="083C2034"/>
    <w:rsid w:val="08493B34"/>
    <w:rsid w:val="08DD8F62"/>
    <w:rsid w:val="09DC41AD"/>
    <w:rsid w:val="0ACB4FE8"/>
    <w:rsid w:val="0B3A41DF"/>
    <w:rsid w:val="0B60654A"/>
    <w:rsid w:val="0BB906B3"/>
    <w:rsid w:val="0C2B1950"/>
    <w:rsid w:val="0CDE30E5"/>
    <w:rsid w:val="0D484C24"/>
    <w:rsid w:val="0DE29FE3"/>
    <w:rsid w:val="0DF637F0"/>
    <w:rsid w:val="0E001C13"/>
    <w:rsid w:val="0E40C206"/>
    <w:rsid w:val="0E4BB267"/>
    <w:rsid w:val="0E4DE870"/>
    <w:rsid w:val="0EBCEA75"/>
    <w:rsid w:val="0F113D21"/>
    <w:rsid w:val="0F5C78F4"/>
    <w:rsid w:val="0F62E134"/>
    <w:rsid w:val="10238828"/>
    <w:rsid w:val="10C47FAA"/>
    <w:rsid w:val="1147BDC4"/>
    <w:rsid w:val="115A6918"/>
    <w:rsid w:val="115ED7B4"/>
    <w:rsid w:val="116D72A7"/>
    <w:rsid w:val="11E365D4"/>
    <w:rsid w:val="121C9E6F"/>
    <w:rsid w:val="131EA2DA"/>
    <w:rsid w:val="13D15DF1"/>
    <w:rsid w:val="154F681F"/>
    <w:rsid w:val="156B15CA"/>
    <w:rsid w:val="174E3BD4"/>
    <w:rsid w:val="17A0D652"/>
    <w:rsid w:val="193CBF08"/>
    <w:rsid w:val="197F617F"/>
    <w:rsid w:val="19E97DC3"/>
    <w:rsid w:val="1A5DBAD4"/>
    <w:rsid w:val="1A7B745D"/>
    <w:rsid w:val="1AB033A2"/>
    <w:rsid w:val="1B49FE70"/>
    <w:rsid w:val="1C1657FE"/>
    <w:rsid w:val="1CF8BBF9"/>
    <w:rsid w:val="1D366753"/>
    <w:rsid w:val="1DCC7AA0"/>
    <w:rsid w:val="1E124660"/>
    <w:rsid w:val="1E136F56"/>
    <w:rsid w:val="1EE7F797"/>
    <w:rsid w:val="1F1F5BB8"/>
    <w:rsid w:val="1F3A2F6F"/>
    <w:rsid w:val="1F43D3E6"/>
    <w:rsid w:val="2105E63B"/>
    <w:rsid w:val="21077F12"/>
    <w:rsid w:val="210943F6"/>
    <w:rsid w:val="21BAAB6D"/>
    <w:rsid w:val="223FC175"/>
    <w:rsid w:val="23711E7E"/>
    <w:rsid w:val="23838171"/>
    <w:rsid w:val="24548980"/>
    <w:rsid w:val="246AABB6"/>
    <w:rsid w:val="24D0F0DB"/>
    <w:rsid w:val="24D3A5AC"/>
    <w:rsid w:val="24F69B5B"/>
    <w:rsid w:val="258ADFEF"/>
    <w:rsid w:val="25C233C0"/>
    <w:rsid w:val="25E93185"/>
    <w:rsid w:val="25F69F80"/>
    <w:rsid w:val="26B818FE"/>
    <w:rsid w:val="27A56AE5"/>
    <w:rsid w:val="28101646"/>
    <w:rsid w:val="299FEFFD"/>
    <w:rsid w:val="29A83744"/>
    <w:rsid w:val="2A6444D2"/>
    <w:rsid w:val="2AD8E681"/>
    <w:rsid w:val="2ADC82DC"/>
    <w:rsid w:val="2B0682D7"/>
    <w:rsid w:val="2BE0D9FC"/>
    <w:rsid w:val="2C4A0274"/>
    <w:rsid w:val="2CF0B723"/>
    <w:rsid w:val="2D02E469"/>
    <w:rsid w:val="2D6E6252"/>
    <w:rsid w:val="2E55D8AE"/>
    <w:rsid w:val="2E87E67D"/>
    <w:rsid w:val="2EC1D4B8"/>
    <w:rsid w:val="301A77F2"/>
    <w:rsid w:val="30CE5496"/>
    <w:rsid w:val="30EB6D1E"/>
    <w:rsid w:val="31AD000A"/>
    <w:rsid w:val="31AEBA00"/>
    <w:rsid w:val="31BDF75F"/>
    <w:rsid w:val="31E5626D"/>
    <w:rsid w:val="320C39A3"/>
    <w:rsid w:val="3333DA02"/>
    <w:rsid w:val="33CBBA7F"/>
    <w:rsid w:val="34093200"/>
    <w:rsid w:val="342441E5"/>
    <w:rsid w:val="343794B8"/>
    <w:rsid w:val="34922083"/>
    <w:rsid w:val="34D653A5"/>
    <w:rsid w:val="355437BD"/>
    <w:rsid w:val="3597320F"/>
    <w:rsid w:val="36384C51"/>
    <w:rsid w:val="3662176D"/>
    <w:rsid w:val="36BD53A5"/>
    <w:rsid w:val="3726FC35"/>
    <w:rsid w:val="37974F54"/>
    <w:rsid w:val="382BF85C"/>
    <w:rsid w:val="383B73E8"/>
    <w:rsid w:val="39350C57"/>
    <w:rsid w:val="3A53D4D5"/>
    <w:rsid w:val="3A66B1AC"/>
    <w:rsid w:val="3B1F2283"/>
    <w:rsid w:val="3C25AF14"/>
    <w:rsid w:val="3C96B639"/>
    <w:rsid w:val="3D528B39"/>
    <w:rsid w:val="3E87B8BC"/>
    <w:rsid w:val="3EA30012"/>
    <w:rsid w:val="3F48DDFD"/>
    <w:rsid w:val="410B756F"/>
    <w:rsid w:val="4128EFB9"/>
    <w:rsid w:val="41E369C8"/>
    <w:rsid w:val="424E0FAE"/>
    <w:rsid w:val="427D1F9A"/>
    <w:rsid w:val="4286F7F6"/>
    <w:rsid w:val="42D344A3"/>
    <w:rsid w:val="431936C4"/>
    <w:rsid w:val="431EB9BC"/>
    <w:rsid w:val="443CFE59"/>
    <w:rsid w:val="45410D66"/>
    <w:rsid w:val="45847DE5"/>
    <w:rsid w:val="45B4164D"/>
    <w:rsid w:val="463D17FC"/>
    <w:rsid w:val="464731F7"/>
    <w:rsid w:val="4698B70C"/>
    <w:rsid w:val="46A00BA4"/>
    <w:rsid w:val="474F20B2"/>
    <w:rsid w:val="477F9E8C"/>
    <w:rsid w:val="478C7BC4"/>
    <w:rsid w:val="47BF27D4"/>
    <w:rsid w:val="4856B470"/>
    <w:rsid w:val="487FEC80"/>
    <w:rsid w:val="48FC363A"/>
    <w:rsid w:val="4935D147"/>
    <w:rsid w:val="4A75D019"/>
    <w:rsid w:val="4C7F0005"/>
    <w:rsid w:val="4CD7F2B3"/>
    <w:rsid w:val="4D192455"/>
    <w:rsid w:val="4DD88347"/>
    <w:rsid w:val="4EA367C5"/>
    <w:rsid w:val="4ED785B0"/>
    <w:rsid w:val="5034BAC3"/>
    <w:rsid w:val="50750DA7"/>
    <w:rsid w:val="513D98DF"/>
    <w:rsid w:val="518ACB4F"/>
    <w:rsid w:val="52825BCE"/>
    <w:rsid w:val="5304CF75"/>
    <w:rsid w:val="53BA1D55"/>
    <w:rsid w:val="548C1216"/>
    <w:rsid w:val="54D61E29"/>
    <w:rsid w:val="5551A672"/>
    <w:rsid w:val="55C9DAD9"/>
    <w:rsid w:val="5635BA00"/>
    <w:rsid w:val="570A3B10"/>
    <w:rsid w:val="578614B2"/>
    <w:rsid w:val="57BF2CE3"/>
    <w:rsid w:val="5817D936"/>
    <w:rsid w:val="5888290A"/>
    <w:rsid w:val="595AFE63"/>
    <w:rsid w:val="598E242C"/>
    <w:rsid w:val="59987098"/>
    <w:rsid w:val="59C3F3C4"/>
    <w:rsid w:val="5A05BAF8"/>
    <w:rsid w:val="5A24C9BF"/>
    <w:rsid w:val="5A749EBF"/>
    <w:rsid w:val="5AF7F082"/>
    <w:rsid w:val="5AFBF379"/>
    <w:rsid w:val="5B8DDFF4"/>
    <w:rsid w:val="5BC1AEC7"/>
    <w:rsid w:val="5D8DAE13"/>
    <w:rsid w:val="5E2C694D"/>
    <w:rsid w:val="5E524885"/>
    <w:rsid w:val="5E63A2B9"/>
    <w:rsid w:val="5EA9E347"/>
    <w:rsid w:val="5EF5FA52"/>
    <w:rsid w:val="5EF8E526"/>
    <w:rsid w:val="5F8F45FE"/>
    <w:rsid w:val="5FACCF03"/>
    <w:rsid w:val="60057BEA"/>
    <w:rsid w:val="609A0AFB"/>
    <w:rsid w:val="6276FEE4"/>
    <w:rsid w:val="6289A149"/>
    <w:rsid w:val="62A5251D"/>
    <w:rsid w:val="62F0807E"/>
    <w:rsid w:val="64C30CB1"/>
    <w:rsid w:val="659EB126"/>
    <w:rsid w:val="65D8F24C"/>
    <w:rsid w:val="66F1FE93"/>
    <w:rsid w:val="674AE720"/>
    <w:rsid w:val="6760BE5E"/>
    <w:rsid w:val="676F9DF5"/>
    <w:rsid w:val="678413B2"/>
    <w:rsid w:val="681B2D17"/>
    <w:rsid w:val="688F76A0"/>
    <w:rsid w:val="68CC31A0"/>
    <w:rsid w:val="68D77B1F"/>
    <w:rsid w:val="6910CDC2"/>
    <w:rsid w:val="6916C6B6"/>
    <w:rsid w:val="695AC3E4"/>
    <w:rsid w:val="696269A4"/>
    <w:rsid w:val="6ADDFEEC"/>
    <w:rsid w:val="6B774202"/>
    <w:rsid w:val="6C58C412"/>
    <w:rsid w:val="6C757B4D"/>
    <w:rsid w:val="6D60AC5C"/>
    <w:rsid w:val="6DFD6F7D"/>
    <w:rsid w:val="6F231C2F"/>
    <w:rsid w:val="6F3FBDF0"/>
    <w:rsid w:val="706E9736"/>
    <w:rsid w:val="70E72D6B"/>
    <w:rsid w:val="710E9B0F"/>
    <w:rsid w:val="711885D0"/>
    <w:rsid w:val="711D34AF"/>
    <w:rsid w:val="716335CE"/>
    <w:rsid w:val="7259561E"/>
    <w:rsid w:val="728FFAA3"/>
    <w:rsid w:val="73B33DF9"/>
    <w:rsid w:val="7586F7E3"/>
    <w:rsid w:val="76673B97"/>
    <w:rsid w:val="7682FB9B"/>
    <w:rsid w:val="7794ADD6"/>
    <w:rsid w:val="77D9E359"/>
    <w:rsid w:val="78FBC8FE"/>
    <w:rsid w:val="792D833A"/>
    <w:rsid w:val="7950F049"/>
    <w:rsid w:val="7963FAB2"/>
    <w:rsid w:val="7A02E159"/>
    <w:rsid w:val="7A5BDA4A"/>
    <w:rsid w:val="7B64DE73"/>
    <w:rsid w:val="7B9034D4"/>
    <w:rsid w:val="7B97974C"/>
    <w:rsid w:val="7C6AADAB"/>
    <w:rsid w:val="7C80692C"/>
    <w:rsid w:val="7C9CC273"/>
    <w:rsid w:val="7D90DD6E"/>
    <w:rsid w:val="7D9C323C"/>
    <w:rsid w:val="7DE5A858"/>
    <w:rsid w:val="7E4FC763"/>
    <w:rsid w:val="7E650158"/>
    <w:rsid w:val="7E77593D"/>
    <w:rsid w:val="7EC0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34B68"/>
  <w15:chartTrackingRefBased/>
  <w15:docId w15:val="{D4B91819-8EF4-428A-BEDC-16EBB2F0C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4C9"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qFormat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qFormat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uiPriority w:val="1"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/>
  </w:style>
  <w:style w:type="paragraph" w:customStyle="1" w:styleId="B2">
    <w:name w:val="B2"/>
    <w:basedOn w:val="List2"/>
    <w:link w:val="B2Char"/>
    <w:rsid w:val="00142AB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locked/>
    <w:rsid w:val="00142AB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124D4B"/>
    <w:pPr>
      <w:ind w:left="720" w:hanging="360"/>
      <w:contextualSpacing/>
    </w:pPr>
  </w:style>
  <w:style w:type="paragraph" w:customStyle="1" w:styleId="EditorsNote">
    <w:name w:val="Editor's Note"/>
    <w:basedOn w:val="Normal"/>
    <w:link w:val="EditorsNoteChar"/>
    <w:rsid w:val="00142AB1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142AB1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Zchn"/>
    <w:rsid w:val="00785E6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NOZchn">
    <w:name w:val="NO Zchn"/>
    <w:link w:val="NO"/>
    <w:qFormat/>
    <w:rsid w:val="00785E69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785E69"/>
    <w:rPr>
      <w:color w:val="2B579A"/>
      <w:shd w:val="clear" w:color="auto" w:fill="E1DFDD"/>
    </w:rPr>
  </w:style>
  <w:style w:type="character" w:customStyle="1" w:styleId="eop">
    <w:name w:val="eop"/>
    <w:basedOn w:val="DefaultParagraphFont"/>
    <w:rsid w:val="00CD1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24FB36-EB8D-4E1F-8003-B503DFFF4F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3.xml><?xml version="1.0" encoding="utf-8"?>
<ds:datastoreItem xmlns:ds="http://schemas.openxmlformats.org/officeDocument/2006/customXml" ds:itemID="{2CA2E715-5C5C-4696-B555-68BC6D3E07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421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</cp:lastModifiedBy>
  <cp:revision>95</cp:revision>
  <cp:lastPrinted>2025-05-11T16:56:00Z</cp:lastPrinted>
  <dcterms:created xsi:type="dcterms:W3CDTF">2025-10-04T02:05:00Z</dcterms:created>
  <dcterms:modified xsi:type="dcterms:W3CDTF">2025-11-07T15:23:00Z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